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DABD1" w14:textId="77777777" w:rsidR="006C6664" w:rsidRPr="00605ADD" w:rsidRDefault="00DF1A75" w:rsidP="006C6664">
      <w:pPr>
        <w:jc w:val="center"/>
        <w:rPr>
          <w:rFonts w:ascii="Times New Roman" w:hAnsi="Times New Roman" w:cs="Times New Roman"/>
          <w:color w:val="262626" w:themeColor="text1" w:themeTint="D9"/>
        </w:rPr>
      </w:pPr>
      <w:sdt>
        <w:sdtPr>
          <w:rPr>
            <w:rFonts w:ascii="Times New Roman" w:hAnsi="Times New Roman" w:cs="Times New Roman"/>
            <w:color w:val="262626" w:themeColor="text1" w:themeTint="D9"/>
            <w:highlight w:val="yellow"/>
          </w:rPr>
          <w:id w:val="-887485675"/>
          <w:placeholder>
            <w:docPart w:val="E55159262984493B827C9A67F0906A3D"/>
          </w:placeholder>
          <w:showingPlcHdr/>
          <w:date>
            <w:dateFormat w:val="M/d/yyyy"/>
            <w:lid w:val="en-US"/>
            <w:storeMappedDataAs w:val="dateTime"/>
            <w:calendar w:val="gregorian"/>
          </w:date>
        </w:sdtPr>
        <w:sdtEndPr/>
        <w:sdtContent>
          <w:r w:rsidR="006C6664" w:rsidRPr="00605ADD">
            <w:rPr>
              <w:rStyle w:val="PlaceholderText"/>
              <w:rFonts w:ascii="Times New Roman" w:hAnsi="Times New Roman" w:cs="Times New Roman"/>
              <w:highlight w:val="yellow"/>
            </w:rPr>
            <w:t>Click or tap to enter a date.</w:t>
          </w:r>
        </w:sdtContent>
      </w:sdt>
      <w:r w:rsidR="006C6664" w:rsidRPr="00605ADD">
        <w:rPr>
          <w:rFonts w:ascii="Times New Roman" w:hAnsi="Times New Roman" w:cs="Times New Roman"/>
          <w:color w:val="262626" w:themeColor="text1" w:themeTint="D9"/>
        </w:rPr>
        <w:t xml:space="preserve"> </w:t>
      </w:r>
    </w:p>
    <w:p w14:paraId="0FE6E466" w14:textId="77777777" w:rsidR="00FA790F" w:rsidRPr="00FD5E45" w:rsidRDefault="00FA790F" w:rsidP="00FA790F">
      <w:pPr>
        <w:widowControl w:val="0"/>
        <w:spacing w:after="0" w:line="240" w:lineRule="auto"/>
        <w:jc w:val="center"/>
        <w:rPr>
          <w:rFonts w:ascii="HelveticaNeueLT Com 55 Roman" w:eastAsia="Calibri" w:hAnsi="HelveticaNeueLT Com 55 Roman" w:cs="Times New Roman"/>
        </w:rPr>
      </w:pPr>
    </w:p>
    <w:p w14:paraId="27D4DD7F" w14:textId="77777777" w:rsidR="00FA790F" w:rsidRPr="00FD5E45" w:rsidRDefault="00FA790F" w:rsidP="00FA790F">
      <w:pPr>
        <w:widowControl w:val="0"/>
        <w:spacing w:after="0" w:line="240" w:lineRule="auto"/>
        <w:jc w:val="center"/>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PI No. </w:t>
      </w:r>
      <w:r w:rsidRPr="00FD5E45">
        <w:rPr>
          <w:rFonts w:ascii="HelveticaNeueLT Com 55 Roman" w:eastAsia="Calibri" w:hAnsi="HelveticaNeueLT Com 55 Roman" w:cs="Times New Roman"/>
          <w:color w:val="262626"/>
          <w:highlight w:val="yellow"/>
        </w:rPr>
        <w:t>XXXXXXX, XXXXXXX</w:t>
      </w:r>
      <w:r w:rsidRPr="00FD5E45">
        <w:rPr>
          <w:rFonts w:ascii="HelveticaNeueLT Com 55 Roman" w:eastAsia="Calibri" w:hAnsi="HelveticaNeueLT Com 55 Roman" w:cs="Times New Roman"/>
          <w:color w:val="262626"/>
        </w:rPr>
        <w:t xml:space="preserve"> County</w:t>
      </w:r>
    </w:p>
    <w:p w14:paraId="2C420CB5" w14:textId="77777777" w:rsidR="00FA790F" w:rsidRPr="00FD5E45" w:rsidRDefault="00FA790F" w:rsidP="00FA790F">
      <w:pPr>
        <w:widowControl w:val="0"/>
        <w:spacing w:after="0" w:line="240" w:lineRule="auto"/>
        <w:jc w:val="center"/>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highlight w:val="yellow"/>
        </w:rPr>
        <w:t>PSR Short Description</w:t>
      </w:r>
    </w:p>
    <w:p w14:paraId="7CEE3EBD" w14:textId="77777777" w:rsidR="00FA790F" w:rsidRPr="00FD5E45" w:rsidRDefault="00FA790F" w:rsidP="00FA790F">
      <w:pPr>
        <w:widowControl w:val="0"/>
        <w:spacing w:after="0" w:line="240" w:lineRule="auto"/>
        <w:rPr>
          <w:rFonts w:ascii="HelveticaNeueLT Com 55 Roman" w:eastAsia="Calibri" w:hAnsi="HelveticaNeueLT Com 55 Roman" w:cs="Times New Roman"/>
        </w:rPr>
      </w:pPr>
    </w:p>
    <w:p w14:paraId="5AE9C155" w14:textId="77777777" w:rsidR="00FA790F" w:rsidRPr="00FD5E45" w:rsidRDefault="00FA790F" w:rsidP="00FA790F">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highlight w:val="yellow"/>
        </w:rPr>
        <w:t>XXXXX, Mayor, Director, or County Commissioner</w:t>
      </w:r>
    </w:p>
    <w:p w14:paraId="54AAD0A4" w14:textId="1AE6FF13" w:rsidR="00FA790F" w:rsidRPr="00FD5E45" w:rsidRDefault="00FA790F" w:rsidP="00FA790F">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City of </w:t>
      </w:r>
      <w:r w:rsidRPr="00FD5E45">
        <w:rPr>
          <w:rFonts w:ascii="HelveticaNeueLT Com 55 Roman" w:eastAsia="Calibri" w:hAnsi="HelveticaNeueLT Com 55 Roman" w:cs="Times New Roman"/>
          <w:color w:val="262626"/>
          <w:highlight w:val="yellow"/>
        </w:rPr>
        <w:t>XXXX/ XXXX</w:t>
      </w:r>
      <w:r w:rsidRPr="00FD5E45">
        <w:rPr>
          <w:rFonts w:ascii="HelveticaNeueLT Com 55 Roman" w:eastAsia="Calibri" w:hAnsi="HelveticaNeueLT Com 55 Roman" w:cs="Times New Roman"/>
          <w:color w:val="262626"/>
        </w:rPr>
        <w:t xml:space="preserve"> County</w:t>
      </w:r>
    </w:p>
    <w:p w14:paraId="3812F999" w14:textId="77777777" w:rsidR="00FA790F" w:rsidRPr="00FD5E45" w:rsidRDefault="00FA790F" w:rsidP="00FA790F">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1</w:t>
      </w:r>
    </w:p>
    <w:p w14:paraId="4AFE2A23" w14:textId="77777777" w:rsidR="00FA790F" w:rsidRPr="00FD5E45" w:rsidRDefault="00FA790F" w:rsidP="00FA790F">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2</w:t>
      </w:r>
    </w:p>
    <w:p w14:paraId="13A36C77" w14:textId="77777777" w:rsidR="00FA790F" w:rsidRPr="00FD5E45" w:rsidRDefault="00FA790F" w:rsidP="00FA790F">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Attention: </w:t>
      </w:r>
      <w:r w:rsidRPr="00FD5E45">
        <w:rPr>
          <w:rFonts w:ascii="HelveticaNeueLT Com 55 Roman" w:eastAsia="Calibri" w:hAnsi="HelveticaNeueLT Com 55 Roman" w:cs="Times New Roman"/>
          <w:color w:val="262626"/>
          <w:highlight w:val="yellow"/>
        </w:rPr>
        <w:t>Local Government Point of Contact</w:t>
      </w:r>
    </w:p>
    <w:p w14:paraId="7F84CC58" w14:textId="77777777" w:rsidR="00FA790F" w:rsidRPr="00FD5E45" w:rsidRDefault="00FA790F" w:rsidP="00FA790F">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p>
    <w:p w14:paraId="24A0583D" w14:textId="77777777" w:rsidR="00FA790F" w:rsidRPr="00FD5E45" w:rsidRDefault="00FA790F" w:rsidP="00FA790F">
      <w:pPr>
        <w:widowControl w:val="0"/>
        <w:spacing w:after="0" w:line="240" w:lineRule="auto"/>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rPr>
        <w:t xml:space="preserve">Dear </w:t>
      </w:r>
      <w:r w:rsidRPr="00FD5E45">
        <w:rPr>
          <w:rFonts w:ascii="HelveticaNeueLT Com 55 Roman" w:eastAsia="Calibri" w:hAnsi="HelveticaNeueLT Com 55 Roman" w:cs="Times New Roman"/>
          <w:color w:val="262626"/>
          <w:highlight w:val="yellow"/>
        </w:rPr>
        <w:t>XXXXX</w:t>
      </w:r>
      <w:r w:rsidRPr="00FD5E45">
        <w:rPr>
          <w:rFonts w:ascii="HelveticaNeueLT Com 55 Roman" w:eastAsia="Calibri" w:hAnsi="HelveticaNeueLT Com 55 Roman" w:cs="Times New Roman"/>
        </w:rPr>
        <w:t>:</w:t>
      </w:r>
    </w:p>
    <w:p w14:paraId="3665D0D6" w14:textId="77777777" w:rsidR="00FA790F" w:rsidRPr="00FD5E45" w:rsidRDefault="00FA790F" w:rsidP="00FA790F">
      <w:pPr>
        <w:widowControl w:val="0"/>
        <w:spacing w:after="0" w:line="240" w:lineRule="auto"/>
        <w:rPr>
          <w:rFonts w:ascii="HelveticaNeueLT Com 55 Roman" w:eastAsia="Calibri" w:hAnsi="HelveticaNeueLT Com 55 Roman" w:cs="Times New Roman"/>
        </w:rPr>
      </w:pPr>
    </w:p>
    <w:p w14:paraId="7B096FD0" w14:textId="77777777" w:rsidR="00FA790F" w:rsidRPr="00FD5E45" w:rsidRDefault="00FA790F" w:rsidP="00FA790F">
      <w:pPr>
        <w:widowControl w:val="0"/>
        <w:spacing w:after="0" w:line="240" w:lineRule="auto"/>
        <w:jc w:val="both"/>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Attached is the Memorandum of Agreement (MOA) detailing </w:t>
      </w:r>
      <w:r w:rsidR="000674F4">
        <w:rPr>
          <w:rFonts w:ascii="HelveticaNeueLT Com 55 Roman" w:eastAsia="Calibri" w:hAnsi="HelveticaNeueLT Com 55 Roman" w:cs="Times New Roman"/>
          <w:color w:val="262626"/>
        </w:rPr>
        <w:t>Preliminary Engineering Oversight</w:t>
      </w:r>
      <w:r w:rsidRPr="00FD5E45">
        <w:rPr>
          <w:rFonts w:ascii="HelveticaNeueLT Com 55 Roman" w:eastAsia="Calibri" w:hAnsi="HelveticaNeueLT Com 55 Roman" w:cs="Times New Roman"/>
          <w:color w:val="262626"/>
        </w:rPr>
        <w:t xml:space="preserve"> commitments </w:t>
      </w:r>
      <w:r w:rsidR="00E05FF4">
        <w:rPr>
          <w:rFonts w:ascii="HelveticaNeueLT Com 55 Roman" w:eastAsia="Calibri" w:hAnsi="HelveticaNeueLT Com 55 Roman" w:cs="Times New Roman"/>
          <w:color w:val="262626"/>
        </w:rPr>
        <w:t xml:space="preserve">for </w:t>
      </w:r>
      <w:r w:rsidR="00E05FF4" w:rsidRPr="00FD5E45">
        <w:rPr>
          <w:rFonts w:ascii="HelveticaNeueLT Com 55 Roman" w:eastAsia="Calibri" w:hAnsi="HelveticaNeueLT Com 55 Roman" w:cs="Times New Roman"/>
          <w:color w:val="262626"/>
          <w:highlight w:val="yellow"/>
        </w:rPr>
        <w:t>Local Government</w:t>
      </w:r>
      <w:r w:rsidR="00E05FF4">
        <w:rPr>
          <w:rFonts w:ascii="HelveticaNeueLT Com 55 Roman" w:eastAsia="Calibri" w:hAnsi="HelveticaNeueLT Com 55 Roman" w:cs="Times New Roman"/>
          <w:color w:val="262626"/>
        </w:rPr>
        <w:t xml:space="preserve"> </w:t>
      </w:r>
      <w:r w:rsidRPr="00FD5E45">
        <w:rPr>
          <w:rFonts w:ascii="HelveticaNeueLT Com 55 Roman" w:eastAsia="Calibri" w:hAnsi="HelveticaNeueLT Com 55 Roman" w:cs="Times New Roman"/>
          <w:color w:val="262626"/>
        </w:rPr>
        <w:t xml:space="preserve">for the above referenced project. </w:t>
      </w:r>
    </w:p>
    <w:p w14:paraId="3413891B" w14:textId="77777777" w:rsidR="00FA790F" w:rsidRPr="00FD5E45" w:rsidRDefault="00FA790F" w:rsidP="00FA790F">
      <w:pPr>
        <w:widowControl w:val="0"/>
        <w:spacing w:after="0" w:line="240" w:lineRule="auto"/>
        <w:jc w:val="both"/>
        <w:rPr>
          <w:rFonts w:ascii="HelveticaNeueLT Com 55 Roman" w:eastAsia="Calibri" w:hAnsi="HelveticaNeueLT Com 55 Roman" w:cs="Times New Roman"/>
          <w:color w:val="262626"/>
        </w:rPr>
      </w:pPr>
    </w:p>
    <w:p w14:paraId="6C7FA51A" w14:textId="77777777" w:rsidR="00E87083" w:rsidRPr="00E87083" w:rsidRDefault="00E87083" w:rsidP="00E87083">
      <w:pPr>
        <w:widowControl w:val="0"/>
        <w:spacing w:after="0" w:line="240" w:lineRule="auto"/>
        <w:jc w:val="both"/>
        <w:rPr>
          <w:rFonts w:ascii="HelveticaNeueLT Com 55 Roman" w:eastAsia="Calibri" w:hAnsi="HelveticaNeueLT Com 55 Roman" w:cs="Times New Roman"/>
          <w:color w:val="262626"/>
        </w:rPr>
      </w:pPr>
      <w:r w:rsidRPr="00E87083">
        <w:rPr>
          <w:rFonts w:ascii="HelveticaNeueLT Com 55 Roman" w:eastAsia="Calibri" w:hAnsi="HelveticaNeueLT Com 55 Roman" w:cs="Times New Roman"/>
          <w:color w:val="262626"/>
        </w:rPr>
        <w:t>Please review the attached agreement and if satisfactory, execute the agreement within the Contract Authorization Tracking System (CATS) using the DocuSign® electronic signature system.</w:t>
      </w:r>
      <w:r w:rsidR="0054633F">
        <w:rPr>
          <w:rFonts w:ascii="HelveticaNeueLT Com 55 Roman" w:eastAsia="Calibri" w:hAnsi="HelveticaNeueLT Com 55 Roman" w:cs="Times New Roman"/>
          <w:color w:val="262626"/>
        </w:rPr>
        <w:t xml:space="preserve"> Once the agreement has been </w:t>
      </w:r>
      <w:r w:rsidR="0032496B">
        <w:rPr>
          <w:rFonts w:ascii="HelveticaNeueLT Com 55 Roman" w:eastAsia="Calibri" w:hAnsi="HelveticaNeueLT Com 55 Roman" w:cs="Times New Roman"/>
          <w:color w:val="262626"/>
        </w:rPr>
        <w:t xml:space="preserve">fully </w:t>
      </w:r>
      <w:r w:rsidR="0054633F">
        <w:rPr>
          <w:rFonts w:ascii="HelveticaNeueLT Com 55 Roman" w:eastAsia="Calibri" w:hAnsi="HelveticaNeueLT Com 55 Roman" w:cs="Times New Roman"/>
          <w:color w:val="262626"/>
        </w:rPr>
        <w:t xml:space="preserve">executed by </w:t>
      </w:r>
      <w:r w:rsidR="007E21C7">
        <w:rPr>
          <w:rFonts w:ascii="HelveticaNeueLT Com 55 Roman" w:eastAsia="Calibri" w:hAnsi="HelveticaNeueLT Com 55 Roman" w:cs="Times New Roman"/>
          <w:color w:val="262626"/>
        </w:rPr>
        <w:t>the Georgia Department of Transportation,</w:t>
      </w:r>
      <w:r w:rsidRPr="00E87083">
        <w:rPr>
          <w:rFonts w:ascii="HelveticaNeueLT Com 55 Roman" w:eastAsia="Calibri" w:hAnsi="HelveticaNeueLT Com 55 Roman" w:cs="Times New Roman"/>
          <w:color w:val="262626"/>
        </w:rPr>
        <w:t xml:space="preserve"> </w:t>
      </w:r>
      <w:r w:rsidR="00FB2A44" w:rsidRPr="00FD5E45">
        <w:rPr>
          <w:rFonts w:ascii="HelveticaNeueLT Com 55 Roman" w:eastAsia="Calibri" w:hAnsi="HelveticaNeueLT Com 55 Roman" w:cs="Times New Roman"/>
          <w:color w:val="262626"/>
          <w:highlight w:val="yellow"/>
        </w:rPr>
        <w:t>XXXX</w:t>
      </w:r>
      <w:r w:rsidRPr="00E87083">
        <w:rPr>
          <w:rFonts w:ascii="HelveticaNeueLT Com 55 Roman" w:eastAsia="Calibri" w:hAnsi="HelveticaNeueLT Com 55 Roman" w:cs="Times New Roman"/>
          <w:color w:val="262626"/>
          <w:highlight w:val="yellow"/>
        </w:rPr>
        <w:t xml:space="preserve"> County/The City</w:t>
      </w:r>
      <w:r w:rsidRPr="00E87083">
        <w:rPr>
          <w:rFonts w:ascii="HelveticaNeueLT Com 55 Roman" w:eastAsia="Calibri" w:hAnsi="HelveticaNeueLT Com 55 Roman" w:cs="Times New Roman"/>
          <w:color w:val="262626"/>
        </w:rPr>
        <w:t xml:space="preserve"> will </w:t>
      </w:r>
      <w:r w:rsidR="007E21C7">
        <w:rPr>
          <w:rFonts w:ascii="HelveticaNeueLT Com 55 Roman" w:eastAsia="Calibri" w:hAnsi="HelveticaNeueLT Com 55 Roman" w:cs="Times New Roman"/>
          <w:color w:val="262626"/>
        </w:rPr>
        <w:t xml:space="preserve">receive </w:t>
      </w:r>
      <w:r w:rsidR="00CF6E3B">
        <w:rPr>
          <w:rFonts w:ascii="HelveticaNeueLT Com 55 Roman" w:eastAsia="Calibri" w:hAnsi="HelveticaNeueLT Com 55 Roman" w:cs="Times New Roman"/>
          <w:color w:val="262626"/>
        </w:rPr>
        <w:t xml:space="preserve">a notification from CATS that </w:t>
      </w:r>
      <w:r w:rsidRPr="00E87083">
        <w:rPr>
          <w:rFonts w:ascii="HelveticaNeueLT Com 55 Roman" w:eastAsia="Calibri" w:hAnsi="HelveticaNeueLT Com 55 Roman" w:cs="Times New Roman"/>
          <w:color w:val="262626"/>
        </w:rPr>
        <w:t xml:space="preserve">an electronic copy of the executed agreement </w:t>
      </w:r>
      <w:r w:rsidR="00CF6E3B">
        <w:rPr>
          <w:rFonts w:ascii="HelveticaNeueLT Com 55 Roman" w:eastAsia="Calibri" w:hAnsi="HelveticaNeueLT Com 55 Roman" w:cs="Times New Roman"/>
          <w:color w:val="262626"/>
        </w:rPr>
        <w:t>is avai</w:t>
      </w:r>
      <w:r w:rsidR="00553FC3">
        <w:rPr>
          <w:rFonts w:ascii="HelveticaNeueLT Com 55 Roman" w:eastAsia="Calibri" w:hAnsi="HelveticaNeueLT Com 55 Roman" w:cs="Times New Roman"/>
          <w:color w:val="262626"/>
        </w:rPr>
        <w:t xml:space="preserve">lable and can be downloaded </w:t>
      </w:r>
      <w:r w:rsidRPr="00E87083">
        <w:rPr>
          <w:rFonts w:ascii="HelveticaNeueLT Com 55 Roman" w:eastAsia="Calibri" w:hAnsi="HelveticaNeueLT Com 55 Roman" w:cs="Times New Roman"/>
          <w:color w:val="262626"/>
        </w:rPr>
        <w:t>for your project file. A</w:t>
      </w:r>
      <w:r w:rsidR="00FB2A44" w:rsidRPr="00FD5E45">
        <w:rPr>
          <w:rFonts w:ascii="HelveticaNeueLT Com 55 Roman" w:eastAsia="Calibri" w:hAnsi="HelveticaNeueLT Com 55 Roman" w:cs="Times New Roman"/>
          <w:color w:val="262626"/>
        </w:rPr>
        <w:t>ny</w:t>
      </w:r>
      <w:r w:rsidRPr="00E87083">
        <w:rPr>
          <w:rFonts w:ascii="HelveticaNeueLT Com 55 Roman" w:eastAsia="Calibri" w:hAnsi="HelveticaNeueLT Com 55 Roman" w:cs="Times New Roman"/>
          <w:color w:val="262626"/>
        </w:rPr>
        <w:t xml:space="preserve"> additional Specific Activity Agreements for Right of Way, Utility Relocation, and Construction will be sent at the appropriate time, if required. </w:t>
      </w:r>
    </w:p>
    <w:p w14:paraId="77EDBD8B" w14:textId="77777777" w:rsidR="00FA790F" w:rsidRPr="00FD5E45" w:rsidRDefault="00FA790F" w:rsidP="00FA790F">
      <w:pPr>
        <w:widowControl w:val="0"/>
        <w:spacing w:after="0" w:line="240" w:lineRule="auto"/>
        <w:jc w:val="both"/>
        <w:rPr>
          <w:rFonts w:ascii="HelveticaNeueLT Com 55 Roman" w:eastAsia="Calibri" w:hAnsi="HelveticaNeueLT Com 55 Roman" w:cs="Times New Roman"/>
        </w:rPr>
      </w:pPr>
    </w:p>
    <w:p w14:paraId="768D7B4C" w14:textId="77777777" w:rsidR="00FA790F" w:rsidRPr="00FD5E45" w:rsidRDefault="00FA790F" w:rsidP="00FA790F">
      <w:pPr>
        <w:widowControl w:val="0"/>
        <w:spacing w:after="0" w:line="240" w:lineRule="auto"/>
        <w:jc w:val="both"/>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If you have any questions about items contained in this agreement, please contact the Project Manager, </w:t>
      </w:r>
      <w:r w:rsidRPr="00FD5E45">
        <w:rPr>
          <w:rFonts w:ascii="HelveticaNeueLT Com 55 Roman" w:eastAsia="Calibri" w:hAnsi="HelveticaNeueLT Com 55 Roman" w:cs="Times New Roman"/>
          <w:color w:val="262626"/>
          <w:highlight w:val="yellow"/>
        </w:rPr>
        <w:t>PM Name</w:t>
      </w:r>
      <w:r w:rsidRPr="00FD5E45">
        <w:rPr>
          <w:rFonts w:ascii="HelveticaNeueLT Com 55 Roman" w:eastAsia="Calibri" w:hAnsi="HelveticaNeueLT Com 55 Roman" w:cs="Times New Roman"/>
          <w:color w:val="262626"/>
        </w:rPr>
        <w:t>, at (</w:t>
      </w:r>
      <w:r w:rsidRPr="00FD5E45">
        <w:rPr>
          <w:rFonts w:ascii="HelveticaNeueLT Com 55 Roman" w:eastAsia="Calibri" w:hAnsi="HelveticaNeueLT Com 55 Roman" w:cs="Times New Roman"/>
          <w:color w:val="262626"/>
          <w:highlight w:val="yellow"/>
        </w:rPr>
        <w:t>XXX) XXX-XXXX</w:t>
      </w:r>
      <w:r w:rsidRPr="00FD5E45">
        <w:rPr>
          <w:rFonts w:ascii="HelveticaNeueLT Com 55 Roman" w:eastAsia="Calibri" w:hAnsi="HelveticaNeueLT Com 55 Roman" w:cs="Times New Roman"/>
          <w:color w:val="262626"/>
        </w:rPr>
        <w:t>.</w:t>
      </w:r>
    </w:p>
    <w:p w14:paraId="2CC011EA" w14:textId="77777777" w:rsidR="00FA790F" w:rsidRPr="00FD5E45" w:rsidRDefault="00FA790F" w:rsidP="00FA790F">
      <w:pPr>
        <w:widowControl w:val="0"/>
        <w:spacing w:after="0" w:line="240" w:lineRule="auto"/>
        <w:rPr>
          <w:rFonts w:ascii="HelveticaNeueLT Com 55 Roman" w:eastAsia="Calibri" w:hAnsi="HelveticaNeueLT Com 55 Roman" w:cs="Times New Roman"/>
        </w:rPr>
      </w:pPr>
    </w:p>
    <w:p w14:paraId="5F7C08DC" w14:textId="77777777" w:rsidR="00FA790F" w:rsidRPr="00FD5E45" w:rsidRDefault="00FA790F" w:rsidP="00FA790F">
      <w:pPr>
        <w:widowControl w:val="0"/>
        <w:spacing w:after="0" w:line="240" w:lineRule="auto"/>
        <w:ind w:left="3870" w:firstLine="720"/>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Sincerely,</w:t>
      </w:r>
    </w:p>
    <w:p w14:paraId="346CCB5F" w14:textId="77777777" w:rsidR="00FA790F" w:rsidRPr="00FD5E4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4CC2C11F" w14:textId="77777777" w:rsidR="00FA790F" w:rsidRPr="00FD5E4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66779248" w14:textId="77777777" w:rsidR="00FA790F" w:rsidRPr="00FD5E4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1433D410" w14:textId="77777777" w:rsidR="00FA790F" w:rsidRPr="00FD5E45" w:rsidRDefault="00AE6CBA" w:rsidP="00FA790F">
      <w:pPr>
        <w:widowControl w:val="0"/>
        <w:spacing w:after="0" w:line="240" w:lineRule="auto"/>
        <w:ind w:left="4590"/>
        <w:rPr>
          <w:rFonts w:ascii="HelveticaNeueLT Com 55 Roman" w:eastAsia="Calibri" w:hAnsi="HelveticaNeueLT Com 55 Roman" w:cs="Times New Roman"/>
          <w:color w:val="262626"/>
        </w:rPr>
      </w:pPr>
      <w:r w:rsidRPr="00AE6CBA">
        <w:rPr>
          <w:rFonts w:ascii="HelveticaNeueLT Com 55 Roman" w:eastAsia="Calibri" w:hAnsi="HelveticaNeueLT Com 55 Roman" w:cs="Times New Roman"/>
          <w:color w:val="262626"/>
          <w:highlight w:val="yellow"/>
        </w:rPr>
        <w:t>OH Name</w:t>
      </w:r>
    </w:p>
    <w:p w14:paraId="235B1F9D" w14:textId="77777777" w:rsidR="00FA790F" w:rsidRPr="00FD5E45" w:rsidRDefault="00FA790F" w:rsidP="00FA790F">
      <w:pPr>
        <w:widowControl w:val="0"/>
        <w:spacing w:after="0" w:line="240" w:lineRule="auto"/>
        <w:ind w:left="4590"/>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rPr>
        <w:t>State Program Delivery Administrator</w:t>
      </w:r>
    </w:p>
    <w:p w14:paraId="79D88D8B" w14:textId="77777777" w:rsidR="00FA790F" w:rsidRPr="00FD5E45" w:rsidRDefault="00FA790F" w:rsidP="00FA790F">
      <w:pPr>
        <w:widowControl w:val="0"/>
        <w:spacing w:after="0" w:line="240" w:lineRule="auto"/>
        <w:ind w:left="4590"/>
        <w:rPr>
          <w:rFonts w:ascii="HelveticaNeueLT Com 55 Roman" w:eastAsia="Calibri" w:hAnsi="HelveticaNeueLT Com 55 Roman" w:cs="Times New Roman"/>
        </w:rPr>
      </w:pPr>
    </w:p>
    <w:p w14:paraId="03BB0097" w14:textId="77777777" w:rsidR="00FA790F" w:rsidRPr="00FD5E45" w:rsidRDefault="00FA790F" w:rsidP="00FA790F">
      <w:pPr>
        <w:widowControl w:val="0"/>
        <w:spacing w:after="0" w:line="240" w:lineRule="auto"/>
        <w:rPr>
          <w:rFonts w:ascii="HelveticaNeueLT Com 55 Roman" w:eastAsia="Calibri" w:hAnsi="HelveticaNeueLT Com 55 Roman" w:cs="Times New Roman"/>
        </w:rPr>
      </w:pPr>
    </w:p>
    <w:p w14:paraId="38125455" w14:textId="77777777" w:rsidR="00FA790F" w:rsidRPr="00FD5E45" w:rsidRDefault="00AE6CBA" w:rsidP="00FA790F">
      <w:pPr>
        <w:widowControl w:val="0"/>
        <w:spacing w:after="0" w:line="240" w:lineRule="auto"/>
        <w:rPr>
          <w:rFonts w:ascii="HelveticaNeueLT Com 55 Roman" w:eastAsia="Calibri" w:hAnsi="HelveticaNeueLT Com 55 Roman" w:cs="Times New Roman"/>
          <w:color w:val="262626"/>
        </w:rPr>
      </w:pPr>
      <w:r w:rsidRPr="00AE6CBA">
        <w:rPr>
          <w:rFonts w:ascii="HelveticaNeueLT Com 55 Roman" w:eastAsia="Calibri" w:hAnsi="HelveticaNeueLT Com 55 Roman" w:cs="Times New Roman"/>
          <w:color w:val="262626"/>
          <w:highlight w:val="yellow"/>
        </w:rPr>
        <w:t>OH</w:t>
      </w:r>
      <w:r w:rsidR="00FA790F" w:rsidRPr="00AE6CBA">
        <w:rPr>
          <w:rFonts w:ascii="HelveticaNeueLT Com 55 Roman" w:eastAsia="Calibri" w:hAnsi="HelveticaNeueLT Com 55 Roman" w:cs="Times New Roman"/>
          <w:color w:val="262626"/>
          <w:highlight w:val="yellow"/>
        </w:rPr>
        <w:t>:AOH</w:t>
      </w:r>
      <w:r w:rsidR="00FA790F" w:rsidRPr="00FD5E45">
        <w:rPr>
          <w:rFonts w:ascii="HelveticaNeueLT Com 55 Roman" w:eastAsia="Calibri" w:hAnsi="HelveticaNeueLT Com 55 Roman" w:cs="Times New Roman"/>
          <w:color w:val="262626"/>
          <w:highlight w:val="yellow"/>
        </w:rPr>
        <w:t>:DPM:PM</w:t>
      </w:r>
    </w:p>
    <w:p w14:paraId="323A128D" w14:textId="77777777" w:rsidR="00FA790F" w:rsidRPr="00FD5E45" w:rsidRDefault="00FA790F" w:rsidP="00FA790F">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Attachment(s)</w:t>
      </w:r>
    </w:p>
    <w:p w14:paraId="78E6849C" w14:textId="77777777" w:rsidR="00FA790F" w:rsidRPr="00FD5E45" w:rsidRDefault="00FA790F" w:rsidP="00FA790F">
      <w:pPr>
        <w:widowControl w:val="0"/>
        <w:spacing w:after="0" w:line="240" w:lineRule="auto"/>
        <w:rPr>
          <w:rFonts w:ascii="HelveticaNeueLT Com 55 Roman" w:eastAsia="Calibri" w:hAnsi="HelveticaNeueLT Com 55 Roman" w:cs="Times New Roman"/>
        </w:rPr>
      </w:pPr>
    </w:p>
    <w:p w14:paraId="3E7A4943" w14:textId="77777777" w:rsidR="00FA790F" w:rsidRPr="00FD5E45" w:rsidRDefault="00FA790F" w:rsidP="00FA790F">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cc:</w:t>
      </w: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Director of Program Delivery</w:t>
      </w:r>
    </w:p>
    <w:p w14:paraId="74595B17" w14:textId="77777777" w:rsidR="00FA790F" w:rsidRPr="00FD5E45" w:rsidRDefault="00FA790F" w:rsidP="00FA790F">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Engineer</w:t>
      </w:r>
    </w:p>
    <w:p w14:paraId="230873B3" w14:textId="77777777" w:rsidR="00FA790F" w:rsidRPr="00FD5E45" w:rsidRDefault="00FA790F" w:rsidP="00FA790F">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Preconstruction Engineer</w:t>
      </w:r>
    </w:p>
    <w:p w14:paraId="164B54B3" w14:textId="77777777" w:rsidR="006218F4" w:rsidRPr="00C363A8" w:rsidRDefault="00FA790F" w:rsidP="00C363A8">
      <w:pPr>
        <w:widowControl w:val="0"/>
        <w:tabs>
          <w:tab w:val="left" w:pos="450"/>
          <w:tab w:val="left" w:pos="72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rPr>
        <w:tab/>
        <w:t xml:space="preserve">Attn: </w:t>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00C363A8" w:rsidRPr="00C363A8">
        <w:rPr>
          <w:rFonts w:ascii="HelveticaNeueLT Com 55 Roman" w:eastAsia="Calibri" w:hAnsi="HelveticaNeueLT Com 55 Roman" w:cs="Times New Roman"/>
          <w:color w:val="262626"/>
          <w:highlight w:val="yellow"/>
        </w:rPr>
        <w:t>#</w:t>
      </w:r>
      <w:r w:rsidR="00C363A8">
        <w:rPr>
          <w:rFonts w:ascii="HelveticaNeueLT Com 55 Roman" w:eastAsia="Calibri" w:hAnsi="HelveticaNeueLT Com 55 Roman" w:cs="Times New Roman"/>
          <w:color w:val="262626"/>
        </w:rPr>
        <w:t xml:space="preserve"> </w:t>
      </w:r>
      <w:r w:rsidRPr="00FD5E45">
        <w:rPr>
          <w:rFonts w:ascii="HelveticaNeueLT Com 55 Roman" w:eastAsia="Calibri" w:hAnsi="HelveticaNeueLT Com 55 Roman" w:cs="Times New Roman"/>
          <w:color w:val="262626"/>
        </w:rPr>
        <w:t xml:space="preserve">Planning &amp; Programming </w:t>
      </w:r>
      <w:r w:rsidR="00794E18">
        <w:rPr>
          <w:rFonts w:ascii="HelveticaNeueLT Com 55 Roman" w:eastAsia="Calibri" w:hAnsi="HelveticaNeueLT Com 55 Roman" w:cs="Times New Roman"/>
          <w:color w:val="262626"/>
        </w:rPr>
        <w:t>Liaison</w:t>
      </w:r>
    </w:p>
    <w:p w14:paraId="62FD131E" w14:textId="77777777" w:rsidR="003874C8" w:rsidRDefault="00CA183F">
      <w:pPr>
        <w:rPr>
          <w:rFonts w:ascii="HelveticaNeueLT Com 55 Roman" w:eastAsia="Calibri" w:hAnsi="HelveticaNeueLT Com 55 Roman" w:cs="Times New Roman"/>
          <w:i/>
          <w:color w:val="0000FF"/>
          <w:u w:val="single"/>
        </w:rPr>
        <w:sectPr w:rsidR="003874C8" w:rsidSect="003078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r w:rsidRPr="00FD5E45">
        <w:rPr>
          <w:rFonts w:ascii="HelveticaNeueLT Com 55 Roman" w:eastAsia="Calibri" w:hAnsi="HelveticaNeueLT Com 55 Roman" w:cs="Times New Roman"/>
          <w:i/>
          <w:color w:val="0000FF"/>
          <w:u w:val="single"/>
        </w:rPr>
        <w:br w:type="page"/>
      </w:r>
    </w:p>
    <w:p w14:paraId="1E2A4434" w14:textId="77777777" w:rsidR="00770C57" w:rsidRPr="00CC4BA1" w:rsidRDefault="00770C57" w:rsidP="00770C57">
      <w:pPr>
        <w:jc w:val="center"/>
        <w:rPr>
          <w:rFonts w:ascii="Times New Roman" w:hAnsi="Times New Roman" w:cs="Times New Roman"/>
          <w:b/>
          <w:bCs/>
          <w:caps/>
        </w:rPr>
      </w:pPr>
      <w:bookmarkStart w:id="0" w:name="_Hlk142045983"/>
      <w:r w:rsidRPr="00CC4BA1">
        <w:rPr>
          <w:rFonts w:ascii="Times New Roman" w:hAnsi="Times New Roman" w:cs="Times New Roman"/>
          <w:b/>
          <w:bCs/>
          <w:caps/>
          <w:highlight w:val="yellow"/>
        </w:rPr>
        <w:lastRenderedPageBreak/>
        <w:t>[</w:t>
      </w:r>
      <w:r w:rsidRPr="00CC4BA1">
        <w:rPr>
          <w:rFonts w:ascii="Times New Roman" w:hAnsi="Times New Roman" w:cs="Times New Roman"/>
          <w:b/>
          <w:bCs/>
          <w:i/>
          <w:iCs/>
          <w:caps/>
          <w:highlight w:val="yellow"/>
        </w:rPr>
        <w:t xml:space="preserve">INSTRUCTION </w:t>
      </w:r>
      <w:r w:rsidRPr="00CC4BA1">
        <w:rPr>
          <w:rStyle w:val="cf01"/>
          <w:rFonts w:ascii="Times New Roman" w:hAnsi="Times New Roman" w:cs="Times New Roman"/>
          <w:b/>
          <w:bCs/>
          <w:i/>
          <w:iCs/>
          <w:caps/>
          <w:sz w:val="22"/>
          <w:szCs w:val="22"/>
          <w:highlight w:val="yellow"/>
        </w:rPr>
        <w:t>NOTE: After populating the highlighted areas, (i) remove ALL highlights and (ii) delete ALL BRACKETS AND PARENTHESES, AND (III) DELETE this and all other INSTRUCTION NOTES</w:t>
      </w:r>
      <w:r w:rsidRPr="00CC4BA1">
        <w:rPr>
          <w:rStyle w:val="cf01"/>
          <w:rFonts w:ascii="Times New Roman" w:hAnsi="Times New Roman" w:cs="Times New Roman"/>
          <w:b/>
          <w:bCs/>
          <w:caps/>
          <w:sz w:val="22"/>
          <w:szCs w:val="22"/>
          <w:highlight w:val="yellow"/>
        </w:rPr>
        <w:t>.]</w:t>
      </w:r>
    </w:p>
    <w:bookmarkEnd w:id="0"/>
    <w:p w14:paraId="21D359AA" w14:textId="67FEA991"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 xml:space="preserve">MEMORANDUM OF AGREEMENT </w:t>
      </w:r>
    </w:p>
    <w:p w14:paraId="44239A96"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BY AND BETWEEN</w:t>
      </w:r>
    </w:p>
    <w:p w14:paraId="24EE3F71"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GEORGIA DEPARTMENT OF TRANSPORTATION</w:t>
      </w:r>
    </w:p>
    <w:p w14:paraId="63048872"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AND</w:t>
      </w:r>
    </w:p>
    <w:p w14:paraId="3FF378AC" w14:textId="77777777" w:rsidR="00FC0AB7" w:rsidRDefault="00FC0AB7" w:rsidP="00E87164">
      <w:pPr>
        <w:contextualSpacing/>
        <w:jc w:val="center"/>
        <w:rPr>
          <w:rFonts w:ascii="Times New Roman" w:hAnsi="Times New Roman"/>
          <w:b/>
          <w:sz w:val="24"/>
        </w:rPr>
      </w:pPr>
      <w:r w:rsidRPr="003423A7">
        <w:rPr>
          <w:rFonts w:ascii="Times New Roman" w:hAnsi="Times New Roman"/>
          <w:b/>
          <w:bCs/>
          <w:i/>
          <w:sz w:val="24"/>
          <w:szCs w:val="24"/>
          <w:highlight w:val="yellow"/>
        </w:rPr>
        <w:t>(Local Government)</w:t>
      </w:r>
      <w:r w:rsidRPr="003423A7">
        <w:rPr>
          <w:rFonts w:ascii="Times New Roman" w:hAnsi="Times New Roman"/>
          <w:b/>
          <w:bCs/>
          <w:sz w:val="24"/>
          <w:szCs w:val="24"/>
        </w:rPr>
        <w:t xml:space="preserve"> </w:t>
      </w:r>
    </w:p>
    <w:p w14:paraId="7A69309A"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FOR</w:t>
      </w:r>
    </w:p>
    <w:p w14:paraId="307A8725" w14:textId="77777777" w:rsidR="00FC0AB7" w:rsidRPr="00321E07" w:rsidRDefault="00FC0AB7" w:rsidP="00E87164">
      <w:pPr>
        <w:pStyle w:val="Heading1"/>
        <w:contextualSpacing/>
        <w:rPr>
          <w:rFonts w:ascii="Times New Roman" w:hAnsi="Times New Roman"/>
        </w:rPr>
      </w:pPr>
      <w:r w:rsidRPr="00321E07">
        <w:rPr>
          <w:rFonts w:ascii="Times New Roman" w:hAnsi="Times New Roman"/>
        </w:rPr>
        <w:t>PRELIMINARY ENGINEERING</w:t>
      </w:r>
    </w:p>
    <w:p w14:paraId="679F7260" w14:textId="77777777" w:rsidR="00FC0AB7" w:rsidRPr="00321E07" w:rsidRDefault="00FC0AB7" w:rsidP="00E87164">
      <w:pPr>
        <w:ind w:firstLine="432"/>
        <w:contextualSpacing/>
        <w:jc w:val="both"/>
        <w:rPr>
          <w:rFonts w:ascii="Times New Roman" w:hAnsi="Times New Roman"/>
          <w:sz w:val="24"/>
        </w:rPr>
      </w:pPr>
    </w:p>
    <w:p w14:paraId="6AF3C834" w14:textId="77777777" w:rsidR="00FC0AB7" w:rsidRPr="00CC4BA1" w:rsidRDefault="00FC0AB7" w:rsidP="009A3CBF">
      <w:pPr>
        <w:ind w:firstLine="720"/>
        <w:contextualSpacing/>
        <w:jc w:val="both"/>
        <w:rPr>
          <w:rFonts w:ascii="Times New Roman" w:hAnsi="Times New Roman" w:cs="Times New Roman"/>
        </w:rPr>
      </w:pPr>
      <w:r w:rsidRPr="00CC4BA1">
        <w:rPr>
          <w:rFonts w:ascii="Times New Roman" w:hAnsi="Times New Roman" w:cs="Times New Roman"/>
        </w:rPr>
        <w:t xml:space="preserve">This Memorandum of Agreement is made and entered into this </w:t>
      </w:r>
      <w:r w:rsidRPr="00CC4BA1">
        <w:rPr>
          <w:rFonts w:ascii="Times New Roman" w:hAnsi="Times New Roman" w:cs="Times New Roman"/>
          <w:highlight w:val="yellow"/>
          <w:u w:val="single"/>
        </w:rPr>
        <w:t>_________________</w:t>
      </w:r>
      <w:r w:rsidRPr="00CC4BA1">
        <w:rPr>
          <w:rFonts w:ascii="Times New Roman" w:hAnsi="Times New Roman" w:cs="Times New Roman"/>
        </w:rPr>
        <w:t xml:space="preserve">(the “Effective Date”) by and between the GEORGIA DEPARTMENT OF TRANSPORTATION, an agency of the State of Georgia (hereinafter called the "DEPARTMENT" or “GDOT”), and </w:t>
      </w:r>
      <w:r w:rsidRPr="00CC4BA1">
        <w:rPr>
          <w:rFonts w:ascii="Times New Roman" w:hAnsi="Times New Roman" w:cs="Times New Roman"/>
          <w:bCs/>
          <w:i/>
          <w:highlight w:val="yellow"/>
        </w:rPr>
        <w:t>(Local Government)</w:t>
      </w:r>
      <w:r w:rsidRPr="00CC4BA1">
        <w:rPr>
          <w:rFonts w:ascii="Times New Roman" w:hAnsi="Times New Roman" w:cs="Times New Roman"/>
          <w:bCs/>
        </w:rPr>
        <w:t xml:space="preserve"> , Georgia,</w:t>
      </w:r>
      <w:r w:rsidRPr="00CC4BA1">
        <w:rPr>
          <w:rFonts w:ascii="Times New Roman" w:hAnsi="Times New Roman" w:cs="Times New Roman"/>
        </w:rPr>
        <w:t xml:space="preserve"> acting by and through its </w:t>
      </w:r>
      <w:r w:rsidRPr="00CC4BA1">
        <w:rPr>
          <w:rFonts w:ascii="Times New Roman" w:hAnsi="Times New Roman" w:cs="Times New Roman"/>
          <w:highlight w:val="yellow"/>
        </w:rPr>
        <w:t>Mayor and City Council or Board of Commissioners</w:t>
      </w:r>
      <w:r w:rsidRPr="00CC4BA1">
        <w:rPr>
          <w:rFonts w:ascii="Times New Roman" w:hAnsi="Times New Roman" w:cs="Times New Roman"/>
        </w:rPr>
        <w:t xml:space="preserve"> (hereinafter called the "LOCAL GOVERNMENT").</w:t>
      </w:r>
    </w:p>
    <w:p w14:paraId="25547258" w14:textId="77777777" w:rsidR="00FC0AB7" w:rsidRPr="00CC4BA1" w:rsidRDefault="00FC0AB7" w:rsidP="00E87164">
      <w:pPr>
        <w:ind w:firstLine="432"/>
        <w:contextualSpacing/>
        <w:jc w:val="both"/>
        <w:rPr>
          <w:rFonts w:ascii="Times New Roman" w:hAnsi="Times New Roman" w:cs="Times New Roman"/>
        </w:rPr>
      </w:pPr>
    </w:p>
    <w:p w14:paraId="33B372C3" w14:textId="77777777" w:rsidR="00FC0AB7" w:rsidRPr="00CC4BA1" w:rsidRDefault="00FC0AB7" w:rsidP="009A3CBF">
      <w:pPr>
        <w:ind w:firstLine="720"/>
        <w:contextualSpacing/>
        <w:jc w:val="both"/>
        <w:rPr>
          <w:rFonts w:ascii="Times New Roman" w:hAnsi="Times New Roman" w:cs="Times New Roman"/>
        </w:rPr>
      </w:pPr>
      <w:r w:rsidRPr="00CC4BA1">
        <w:rPr>
          <w:rFonts w:ascii="Times New Roman" w:hAnsi="Times New Roman" w:cs="Times New Roman"/>
        </w:rPr>
        <w:t xml:space="preserve">WHEREAS, PI No. </w:t>
      </w:r>
      <w:r w:rsidRPr="00CC4BA1">
        <w:rPr>
          <w:rFonts w:ascii="Times New Roman" w:hAnsi="Times New Roman" w:cs="Times New Roman"/>
          <w:highlight w:val="yellow"/>
        </w:rPr>
        <w:t xml:space="preserve">XXXXXXX, </w:t>
      </w:r>
      <w:r w:rsidRPr="00CC4BA1">
        <w:rPr>
          <w:rFonts w:ascii="Times New Roman" w:hAnsi="Times New Roman" w:cs="Times New Roman"/>
          <w:i/>
          <w:highlight w:val="yellow"/>
        </w:rPr>
        <w:t>(</w:t>
      </w:r>
      <w:r w:rsidR="00004C9C" w:rsidRPr="00CC4BA1">
        <w:rPr>
          <w:rFonts w:ascii="Times New Roman" w:hAnsi="Times New Roman" w:cs="Times New Roman"/>
          <w:i/>
          <w:highlight w:val="yellow"/>
        </w:rPr>
        <w:t xml:space="preserve">TPro Short </w:t>
      </w:r>
      <w:r w:rsidRPr="00CC4BA1">
        <w:rPr>
          <w:rFonts w:ascii="Times New Roman" w:hAnsi="Times New Roman" w:cs="Times New Roman"/>
          <w:i/>
          <w:highlight w:val="yellow"/>
        </w:rPr>
        <w:t>Project Description)</w:t>
      </w:r>
      <w:r w:rsidRPr="00CC4BA1">
        <w:rPr>
          <w:rFonts w:ascii="Times New Roman" w:hAnsi="Times New Roman" w:cs="Times New Roman"/>
        </w:rPr>
        <w:t xml:space="preserve"> (hereinafter called “PROJECT”) has been added to the Statewide Transportation Improvement Plan; and</w:t>
      </w:r>
    </w:p>
    <w:p w14:paraId="06465FAF" w14:textId="77777777" w:rsidR="00FC0AB7" w:rsidRPr="00CC4BA1" w:rsidRDefault="00FC0AB7" w:rsidP="009A3CBF">
      <w:pPr>
        <w:ind w:firstLine="720"/>
        <w:contextualSpacing/>
        <w:jc w:val="both"/>
        <w:rPr>
          <w:rFonts w:ascii="Times New Roman" w:hAnsi="Times New Roman" w:cs="Times New Roman"/>
        </w:rPr>
      </w:pPr>
    </w:p>
    <w:p w14:paraId="54D182EE" w14:textId="77777777" w:rsidR="00FC0AB7" w:rsidRPr="00CC4BA1" w:rsidRDefault="00FC0AB7" w:rsidP="00AA1211">
      <w:pPr>
        <w:ind w:firstLine="720"/>
        <w:contextualSpacing/>
        <w:jc w:val="both"/>
        <w:rPr>
          <w:rFonts w:ascii="Times New Roman" w:hAnsi="Times New Roman" w:cs="Times New Roman"/>
        </w:rPr>
      </w:pPr>
      <w:r w:rsidRPr="00CC4BA1">
        <w:rPr>
          <w:rFonts w:ascii="Times New Roman" w:hAnsi="Times New Roman" w:cs="Times New Roman"/>
        </w:rPr>
        <w:t>WHEREAS, the DEPARTMENT policy requires, and the LOCAL GOVERNMENT has agreed, that the LOCAL GOVERNMENT shall fund the DEPARTMENT expenses associated with Preliminary Engineering Oversight (hereinafter called “PE Oversight”) for the PROJECT; and</w:t>
      </w:r>
    </w:p>
    <w:p w14:paraId="0498D3CF" w14:textId="77777777" w:rsidR="00FC0AB7" w:rsidRPr="00CC4BA1" w:rsidRDefault="00FC0AB7" w:rsidP="00AA1211">
      <w:pPr>
        <w:ind w:firstLine="720"/>
        <w:contextualSpacing/>
        <w:jc w:val="both"/>
        <w:rPr>
          <w:rFonts w:ascii="Times New Roman" w:hAnsi="Times New Roman" w:cs="Times New Roman"/>
        </w:rPr>
      </w:pPr>
    </w:p>
    <w:p w14:paraId="76025C86" w14:textId="77777777" w:rsidR="00FC0AB7" w:rsidRPr="00CC4BA1" w:rsidRDefault="00FC0AB7" w:rsidP="00AA1211">
      <w:pPr>
        <w:ind w:firstLine="720"/>
        <w:contextualSpacing/>
        <w:jc w:val="both"/>
        <w:rPr>
          <w:rFonts w:ascii="Times New Roman" w:hAnsi="Times New Roman" w:cs="Times New Roman"/>
        </w:rPr>
      </w:pPr>
      <w:r w:rsidRPr="00CC4BA1">
        <w:rPr>
          <w:rFonts w:ascii="Times New Roman" w:hAnsi="Times New Roman" w:cs="Times New Roman"/>
        </w:rPr>
        <w:t xml:space="preserve">WHEREAS, PE Oversight funds will be used to fund staff hours and any other associated expenses incurred by any DEPARTMENT employee working on the PROJECT; and </w:t>
      </w:r>
    </w:p>
    <w:p w14:paraId="53A486F3" w14:textId="77777777" w:rsidR="00FC0AB7" w:rsidRPr="00CC4BA1" w:rsidRDefault="00FC0AB7" w:rsidP="009A3CBF">
      <w:pPr>
        <w:ind w:firstLine="720"/>
        <w:contextualSpacing/>
        <w:jc w:val="both"/>
        <w:rPr>
          <w:rFonts w:ascii="Times New Roman" w:hAnsi="Times New Roman" w:cs="Times New Roman"/>
        </w:rPr>
      </w:pPr>
    </w:p>
    <w:p w14:paraId="69DA054C" w14:textId="77777777" w:rsidR="00FC0AB7" w:rsidRPr="00CC4BA1" w:rsidRDefault="00FC0AB7" w:rsidP="009A3CBF">
      <w:pPr>
        <w:ind w:firstLine="720"/>
        <w:contextualSpacing/>
        <w:jc w:val="both"/>
        <w:rPr>
          <w:rFonts w:ascii="Times New Roman" w:hAnsi="Times New Roman" w:cs="Times New Roman"/>
        </w:rPr>
      </w:pPr>
      <w:r w:rsidRPr="00CC4BA1">
        <w:rPr>
          <w:rFonts w:ascii="Times New Roman" w:hAnsi="Times New Roman" w:cs="Times New Roman"/>
        </w:rPr>
        <w:t xml:space="preserve">WHEREAS, the estimated amount for the Preliminary Engineering Oversight is </w:t>
      </w:r>
      <w:r w:rsidRPr="00CC4BA1">
        <w:rPr>
          <w:rFonts w:ascii="Times New Roman" w:hAnsi="Times New Roman" w:cs="Times New Roman"/>
          <w:b/>
          <w:highlight w:val="yellow"/>
        </w:rPr>
        <w:t>XXXXXX and 00/100 (XXXXXX)</w:t>
      </w:r>
      <w:r w:rsidRPr="00CC4BA1">
        <w:rPr>
          <w:rFonts w:ascii="Times New Roman" w:hAnsi="Times New Roman" w:cs="Times New Roman"/>
          <w:highlight w:val="yellow"/>
        </w:rPr>
        <w:t>;</w:t>
      </w:r>
      <w:r w:rsidRPr="00CC4BA1">
        <w:rPr>
          <w:rFonts w:ascii="Times New Roman" w:hAnsi="Times New Roman" w:cs="Times New Roman"/>
        </w:rPr>
        <w:t xml:space="preserve"> and</w:t>
      </w:r>
    </w:p>
    <w:p w14:paraId="6C0A1976" w14:textId="77777777" w:rsidR="00FC0AB7" w:rsidRPr="00CC4BA1" w:rsidRDefault="00FC0AB7" w:rsidP="009A3CBF">
      <w:pPr>
        <w:ind w:firstLine="720"/>
        <w:contextualSpacing/>
        <w:jc w:val="both"/>
        <w:rPr>
          <w:rFonts w:ascii="Times New Roman" w:hAnsi="Times New Roman" w:cs="Times New Roman"/>
        </w:rPr>
      </w:pPr>
    </w:p>
    <w:p w14:paraId="5A7FB070" w14:textId="77777777" w:rsidR="00FC0AB7" w:rsidRPr="00CC4BA1" w:rsidRDefault="00FC0AB7" w:rsidP="009A3CBF">
      <w:pPr>
        <w:ind w:firstLine="720"/>
        <w:contextualSpacing/>
        <w:jc w:val="both"/>
        <w:rPr>
          <w:rFonts w:ascii="Times New Roman" w:hAnsi="Times New Roman" w:cs="Times New Roman"/>
        </w:rPr>
      </w:pPr>
      <w:r w:rsidRPr="00CC4BA1">
        <w:rPr>
          <w:rFonts w:ascii="Times New Roman" w:hAnsi="Times New Roman" w:cs="Times New Roman"/>
        </w:rPr>
        <w:t xml:space="preserve">WHEREAS, the LOCAL GOVERNMENT has agreed to pay the amount of </w:t>
      </w:r>
      <w:r w:rsidRPr="00CC4BA1">
        <w:rPr>
          <w:rFonts w:ascii="Times New Roman" w:hAnsi="Times New Roman" w:cs="Times New Roman"/>
          <w:b/>
          <w:highlight w:val="yellow"/>
        </w:rPr>
        <w:t>XXXXXX and 00/100 (XXXXXX)</w:t>
      </w:r>
      <w:r w:rsidRPr="00CC4BA1">
        <w:rPr>
          <w:rFonts w:ascii="Times New Roman" w:hAnsi="Times New Roman" w:cs="Times New Roman"/>
        </w:rPr>
        <w:t xml:space="preserve"> to the DEPARTMENT within thirty (30) days of the effective date of this Agreement </w:t>
      </w:r>
      <w:r w:rsidR="004E752F" w:rsidRPr="00CC4BA1">
        <w:rPr>
          <w:rFonts w:ascii="Times New Roman" w:hAnsi="Times New Roman" w:cs="Times New Roman"/>
        </w:rPr>
        <w:t xml:space="preserve">for </w:t>
      </w:r>
      <w:r w:rsidR="004E752F" w:rsidRPr="00CC4BA1">
        <w:rPr>
          <w:rFonts w:ascii="Times New Roman" w:hAnsi="Times New Roman" w:cs="Times New Roman"/>
          <w:highlight w:val="yellow"/>
        </w:rPr>
        <w:t>(</w:t>
      </w:r>
      <w:r w:rsidR="005D681D" w:rsidRPr="00CC4BA1">
        <w:rPr>
          <w:rFonts w:ascii="Times New Roman" w:hAnsi="Times New Roman" w:cs="Times New Roman"/>
          <w:highlight w:val="yellow"/>
        </w:rPr>
        <w:t xml:space="preserve">briefly describe the </w:t>
      </w:r>
      <w:r w:rsidR="004E752F" w:rsidRPr="00CC4BA1">
        <w:rPr>
          <w:rFonts w:ascii="Times New Roman" w:hAnsi="Times New Roman" w:cs="Times New Roman"/>
          <w:highlight w:val="yellow"/>
        </w:rPr>
        <w:t>scope of wor</w:t>
      </w:r>
      <w:r w:rsidR="005D681D" w:rsidRPr="00CC4BA1">
        <w:rPr>
          <w:rFonts w:ascii="Times New Roman" w:hAnsi="Times New Roman" w:cs="Times New Roman"/>
          <w:highlight w:val="yellow"/>
        </w:rPr>
        <w:t>k)</w:t>
      </w:r>
      <w:r w:rsidR="005D681D" w:rsidRPr="00CC4BA1">
        <w:rPr>
          <w:rFonts w:ascii="Times New Roman" w:hAnsi="Times New Roman" w:cs="Times New Roman"/>
        </w:rPr>
        <w:t xml:space="preserve"> </w:t>
      </w:r>
      <w:r w:rsidRPr="00CC4BA1">
        <w:rPr>
          <w:rFonts w:ascii="Times New Roman" w:hAnsi="Times New Roman" w:cs="Times New Roman"/>
        </w:rPr>
        <w:t xml:space="preserve">and </w:t>
      </w:r>
    </w:p>
    <w:p w14:paraId="6FA09A2B" w14:textId="77777777" w:rsidR="00FC0AB7" w:rsidRPr="00CC4BA1" w:rsidRDefault="00FC0AB7" w:rsidP="009A3CBF">
      <w:pPr>
        <w:ind w:firstLine="720"/>
        <w:contextualSpacing/>
        <w:jc w:val="both"/>
        <w:rPr>
          <w:rFonts w:ascii="Times New Roman" w:hAnsi="Times New Roman" w:cs="Times New Roman"/>
        </w:rPr>
      </w:pPr>
    </w:p>
    <w:p w14:paraId="7F474985" w14:textId="77777777" w:rsidR="00FC0AB7" w:rsidRPr="00CC4BA1" w:rsidRDefault="00FC0AB7" w:rsidP="00AA1211">
      <w:pPr>
        <w:ind w:firstLine="720"/>
        <w:contextualSpacing/>
        <w:jc w:val="both"/>
        <w:rPr>
          <w:rFonts w:ascii="Times New Roman" w:hAnsi="Times New Roman" w:cs="Times New Roman"/>
        </w:rPr>
      </w:pPr>
      <w:r w:rsidRPr="00CC4BA1">
        <w:rPr>
          <w:rFonts w:ascii="Times New Roman" w:hAnsi="Times New Roman" w:cs="Times New Roman"/>
        </w:rPr>
        <w:t>WHEREAS, the Constitution authorizes intergovernmental agreements whereby state and local entities may contract with one another “for joint services, for the provision of services, or for the joint or separate use of facilities or equipment; but such contracts must deal with activities, services or facilities which the parties are authorized by law to undertake or provide.”  Ga. Constitution Article IX, §III, ¶I(a).</w:t>
      </w:r>
    </w:p>
    <w:p w14:paraId="6CDC74B7" w14:textId="77777777" w:rsidR="00FC0AB7" w:rsidRPr="00CC4BA1" w:rsidRDefault="00FC0AB7" w:rsidP="00E87164">
      <w:pPr>
        <w:ind w:firstLine="432"/>
        <w:contextualSpacing/>
        <w:jc w:val="both"/>
        <w:rPr>
          <w:rFonts w:ascii="Times New Roman" w:hAnsi="Times New Roman"/>
        </w:rPr>
      </w:pPr>
    </w:p>
    <w:p w14:paraId="607684FE" w14:textId="77777777" w:rsidR="00FC0AB7" w:rsidRPr="00CC4BA1" w:rsidRDefault="00FC0AB7" w:rsidP="00AA1211">
      <w:pPr>
        <w:ind w:firstLine="720"/>
        <w:contextualSpacing/>
        <w:jc w:val="both"/>
        <w:rPr>
          <w:rFonts w:ascii="Times New Roman" w:hAnsi="Times New Roman" w:cs="Times New Roman"/>
        </w:rPr>
      </w:pPr>
      <w:r w:rsidRPr="00CC4BA1">
        <w:rPr>
          <w:rFonts w:ascii="Times New Roman" w:hAnsi="Times New Roman" w:cs="Times New Roman"/>
        </w:rPr>
        <w:t>NOW THEREFORE, in consideration of the mutual promises made and of the benefits to flow from one to the other, the DEPARTMENT and the LOCAL GOVERNMENT hereby agree each with the other as follows:</w:t>
      </w:r>
    </w:p>
    <w:p w14:paraId="53FFC2D1" w14:textId="77777777" w:rsidR="006C6664" w:rsidRDefault="006C6664" w:rsidP="00CC4BA1">
      <w:pPr>
        <w:pStyle w:val="ListParagraph"/>
        <w:jc w:val="both"/>
        <w:rPr>
          <w:rFonts w:ascii="Times New Roman" w:hAnsi="Times New Roman"/>
          <w:sz w:val="22"/>
          <w:szCs w:val="22"/>
          <w14:shadow w14:blurRad="0" w14:dist="0" w14:dir="0" w14:sx="0" w14:sy="0" w14:kx="0" w14:ky="0" w14:algn="none">
            <w14:srgbClr w14:val="000000"/>
          </w14:shadow>
        </w:rPr>
      </w:pPr>
    </w:p>
    <w:p w14:paraId="4668B234" w14:textId="56C4B926"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 xml:space="preserve">The LOCAL GOVERNMENT has applied for and received “LAP Certification” to administer federal-aid projects.  The GDOT Local Administered Project (LAP) Certification Committee has reviewed, confirmed and approved the certification for the LOCAL GOVERNMENT to develop </w:t>
      </w:r>
      <w:r w:rsidRPr="00CC4BA1">
        <w:rPr>
          <w:rFonts w:ascii="Times New Roman" w:hAnsi="Times New Roman"/>
          <w:sz w:val="22"/>
          <w:szCs w:val="22"/>
          <w14:shadow w14:blurRad="0" w14:dist="0" w14:dir="0" w14:sx="0" w14:sy="0" w14:kx="0" w14:ky="0" w14:algn="none">
            <w14:srgbClr w14:val="000000"/>
          </w14:shadow>
        </w:rPr>
        <w:lastRenderedPageBreak/>
        <w:t xml:space="preserve">this PROJECT within the scope of its certification using the DEPARTMENT’S Local Administered Project Manual procedures.  </w:t>
      </w:r>
    </w:p>
    <w:p w14:paraId="39895147" w14:textId="77777777" w:rsidR="00FC0AB7" w:rsidRPr="00CC4BA1" w:rsidRDefault="00FC0AB7" w:rsidP="00CE13CA">
      <w:pPr>
        <w:pStyle w:val="ListParagraph"/>
        <w:jc w:val="both"/>
        <w:rPr>
          <w:rFonts w:ascii="Times New Roman" w:hAnsi="Times New Roman"/>
          <w:sz w:val="22"/>
          <w:szCs w:val="22"/>
          <w14:shadow w14:blurRad="0" w14:dist="0" w14:dir="0" w14:sx="0" w14:sy="0" w14:kx="0" w14:ky="0" w14:algn="none">
            <w14:srgbClr w14:val="000000"/>
          </w14:shadow>
        </w:rPr>
      </w:pPr>
    </w:p>
    <w:p w14:paraId="63FFE935"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 xml:space="preserve">In accordance with the DEPARTMENT’s Policy 3150-1 - Preliminary Engineering (PE) Oversight Funding Structure for Non-GDOT Sponsored Projects, the LOCAL GOVERNMENT shall contribute to the PROJECT by funding all portions of the PROJECT costs for the preconstruction engineering (design) activities, hereinafter referred to as “PE”.  This includes but is not limited to PE Oversight.  The DEPARTMENT shall not contribute any funding for </w:t>
      </w:r>
      <w:r w:rsidRPr="00CC4BA1">
        <w:rPr>
          <w:rFonts w:ascii="Times New Roman" w:hAnsi="Times New Roman"/>
          <w:color w:val="000000"/>
          <w:sz w:val="22"/>
          <w:szCs w:val="22"/>
          <w14:shadow w14:blurRad="0" w14:dist="0" w14:dir="0" w14:sx="0" w14:sy="0" w14:kx="0" w14:ky="0" w14:algn="none">
            <w14:srgbClr w14:val="000000"/>
          </w14:shadow>
        </w:rPr>
        <w:t xml:space="preserve">PE or PE Oversight. </w:t>
      </w:r>
    </w:p>
    <w:p w14:paraId="6BA27CFA" w14:textId="77777777" w:rsidR="00FC0AB7" w:rsidRPr="00CC4BA1" w:rsidRDefault="00FC0AB7" w:rsidP="00894E09">
      <w:pPr>
        <w:pStyle w:val="ListParagraph"/>
        <w:jc w:val="both"/>
        <w:rPr>
          <w:rFonts w:ascii="Times New Roman" w:hAnsi="Times New Roman"/>
          <w:sz w:val="22"/>
          <w:szCs w:val="22"/>
          <w14:shadow w14:blurRad="0" w14:dist="0" w14:dir="0" w14:sx="0" w14:sy="0" w14:kx="0" w14:ky="0" w14:algn="none">
            <w14:srgbClr w14:val="000000"/>
          </w14:shadow>
        </w:rPr>
      </w:pPr>
    </w:p>
    <w:p w14:paraId="53A18425" w14:textId="77777777" w:rsidR="00FC0AB7" w:rsidRPr="00CC4BA1" w:rsidRDefault="00FC0AB7" w:rsidP="00FC0AB7">
      <w:pPr>
        <w:pStyle w:val="ListParagraph"/>
        <w:numPr>
          <w:ilvl w:val="0"/>
          <w:numId w:val="2"/>
        </w:numPr>
        <w:ind w:left="720" w:hanging="720"/>
        <w:jc w:val="both"/>
        <w:rPr>
          <w:rFonts w:ascii="Times New Roman" w:hAnsi="Times New Roman"/>
          <w:sz w:val="22"/>
          <w:szCs w:val="22"/>
          <w:u w:val="single"/>
          <w14:shadow w14:blurRad="0" w14:dist="0" w14:dir="0" w14:sx="0" w14:sy="0" w14:kx="0" w14:ky="0" w14:algn="none">
            <w14:srgbClr w14:val="000000"/>
          </w14:shadow>
        </w:rPr>
      </w:pPr>
      <w:r w:rsidRPr="00CC4BA1">
        <w:rPr>
          <w:rFonts w:ascii="Times New Roman" w:hAnsi="Times New Roman"/>
          <w:sz w:val="22"/>
          <w:szCs w:val="22"/>
          <w:u w:val="single"/>
          <w14:shadow w14:blurRad="0" w14:dist="0" w14:dir="0" w14:sx="0" w14:sy="0" w14:kx="0" w14:ky="0" w14:algn="none">
            <w14:srgbClr w14:val="000000"/>
          </w14:shadow>
        </w:rPr>
        <w:t>PAYMENT BY THE LOCAL GOVERNMENT TO THE DEPARTMENT</w:t>
      </w:r>
    </w:p>
    <w:p w14:paraId="76576D0F" w14:textId="77777777" w:rsidR="00FC0AB7" w:rsidRPr="00CC4BA1" w:rsidRDefault="00FC0AB7" w:rsidP="009519F3">
      <w:pPr>
        <w:pStyle w:val="ListParagraph"/>
        <w:rPr>
          <w:rFonts w:ascii="Times New Roman" w:hAnsi="Times New Roman"/>
          <w:sz w:val="22"/>
          <w:szCs w:val="22"/>
          <w14:shadow w14:blurRad="0" w14:dist="0" w14:dir="0" w14:sx="0" w14:sy="0" w14:kx="0" w14:ky="0" w14:algn="none">
            <w14:srgbClr w14:val="000000"/>
          </w14:shadow>
        </w:rPr>
      </w:pPr>
    </w:p>
    <w:p w14:paraId="12FFCEB0" w14:textId="77777777" w:rsidR="00FC0AB7" w:rsidRPr="00CC4BA1" w:rsidRDefault="00FC0AB7" w:rsidP="00FC0AB7">
      <w:pPr>
        <w:pStyle w:val="ListParagraph"/>
        <w:numPr>
          <w:ilvl w:val="1"/>
          <w:numId w:val="2"/>
        </w:numPr>
        <w:ind w:left="144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noProof w:val="0"/>
          <w:sz w:val="22"/>
          <w:szCs w:val="22"/>
          <w14:shadow w14:blurRad="0" w14:dist="0" w14:dir="0" w14:sx="0" w14:sy="0" w14:kx="0" w14:ky="0" w14:algn="none">
            <w14:srgbClr w14:val="000000"/>
          </w14:shadow>
        </w:rPr>
        <w:t>S</w:t>
      </w:r>
      <w:r w:rsidRPr="00CC4BA1">
        <w:rPr>
          <w:rFonts w:ascii="Times New Roman" w:hAnsi="Times New Roman"/>
          <w:sz w:val="22"/>
          <w:szCs w:val="22"/>
          <w14:shadow w14:blurRad="0" w14:dist="0" w14:dir="0" w14:sx="0" w14:sy="0" w14:kx="0" w14:ky="0" w14:algn="none">
            <w14:srgbClr w14:val="000000"/>
          </w14:shadow>
        </w:rPr>
        <w:t>ubject to the provisions of this section, t</w:t>
      </w:r>
      <w:r w:rsidRPr="00CC4BA1">
        <w:rPr>
          <w:rFonts w:ascii="Times New Roman" w:hAnsi="Times New Roman"/>
          <w:noProof w:val="0"/>
          <w:sz w:val="22"/>
          <w:szCs w:val="22"/>
          <w14:shadow w14:blurRad="0" w14:dist="0" w14:dir="0" w14:sx="0" w14:sy="0" w14:kx="0" w14:ky="0" w14:algn="none">
            <w14:srgbClr w14:val="000000"/>
          </w14:shadow>
        </w:rPr>
        <w:t xml:space="preserve">he LOCAL GOVERNMENT will be responsible for providing payment of </w:t>
      </w:r>
      <w:r w:rsidRPr="00CC4BA1">
        <w:rPr>
          <w:rFonts w:ascii="Times New Roman" w:hAnsi="Times New Roman"/>
          <w:noProof w:val="0"/>
          <w:sz w:val="22"/>
          <w:szCs w:val="22"/>
          <w:highlight w:val="yellow"/>
          <w14:shadow w14:blurRad="0" w14:dist="0" w14:dir="0" w14:sx="0" w14:sy="0" w14:kx="0" w14:ky="0" w14:algn="none">
            <w14:srgbClr w14:val="000000"/>
          </w14:shadow>
        </w:rPr>
        <w:t>XXXXXX and 00/100 (XXX</w:t>
      </w:r>
      <w:r w:rsidR="00B913EA" w:rsidRPr="00CC4BA1">
        <w:rPr>
          <w:rFonts w:ascii="Times New Roman" w:hAnsi="Times New Roman"/>
          <w:noProof w:val="0"/>
          <w:sz w:val="22"/>
          <w:szCs w:val="22"/>
          <w:highlight w:val="yellow"/>
          <w14:shadow w14:blurRad="0" w14:dist="0" w14:dir="0" w14:sx="0" w14:sy="0" w14:kx="0" w14:ky="0" w14:algn="none">
            <w14:srgbClr w14:val="000000"/>
          </w14:shadow>
        </w:rPr>
        <w:t xml:space="preserve"> Dollars and </w:t>
      </w:r>
      <w:r w:rsidRPr="00CC4BA1">
        <w:rPr>
          <w:rFonts w:ascii="Times New Roman" w:hAnsi="Times New Roman"/>
          <w:noProof w:val="0"/>
          <w:sz w:val="22"/>
          <w:szCs w:val="22"/>
          <w:highlight w:val="yellow"/>
          <w14:shadow w14:blurRad="0" w14:dist="0" w14:dir="0" w14:sx="0" w14:sy="0" w14:kx="0" w14:ky="0" w14:algn="none">
            <w14:srgbClr w14:val="000000"/>
          </w14:shadow>
        </w:rPr>
        <w:t>XXX</w:t>
      </w:r>
      <w:r w:rsidR="00B913EA" w:rsidRPr="00CC4BA1">
        <w:rPr>
          <w:rFonts w:ascii="Times New Roman" w:hAnsi="Times New Roman"/>
          <w:noProof w:val="0"/>
          <w:sz w:val="22"/>
          <w:szCs w:val="22"/>
          <w:highlight w:val="yellow"/>
          <w14:shadow w14:blurRad="0" w14:dist="0" w14:dir="0" w14:sx="0" w14:sy="0" w14:kx="0" w14:ky="0" w14:algn="none">
            <w14:srgbClr w14:val="000000"/>
          </w14:shadow>
        </w:rPr>
        <w:t xml:space="preserve"> Cents</w:t>
      </w:r>
      <w:r w:rsidRPr="00CC4BA1">
        <w:rPr>
          <w:rFonts w:ascii="Times New Roman" w:hAnsi="Times New Roman"/>
          <w:noProof w:val="0"/>
          <w:sz w:val="22"/>
          <w:szCs w:val="22"/>
          <w:highlight w:val="yellow"/>
          <w14:shadow w14:blurRad="0" w14:dist="0" w14:dir="0" w14:sx="0" w14:sy="0" w14:kx="0" w14:ky="0" w14:algn="none">
            <w14:srgbClr w14:val="000000"/>
          </w14:shadow>
        </w:rPr>
        <w:t>)</w:t>
      </w:r>
      <w:r w:rsidRPr="00CC4BA1">
        <w:rPr>
          <w:rFonts w:ascii="Times New Roman" w:hAnsi="Times New Roman"/>
          <w:noProof w:val="0"/>
          <w:sz w:val="22"/>
          <w:szCs w:val="22"/>
          <w14:shadow w14:blurRad="0" w14:dist="0" w14:dir="0" w14:sx="0" w14:sy="0" w14:kx="0" w14:ky="0" w14:algn="none">
            <w14:srgbClr w14:val="000000"/>
          </w14:shadow>
        </w:rPr>
        <w:t xml:space="preserve"> to the DEPARTMENT within thirty (30) days after the effective date of this Agreement.</w:t>
      </w:r>
    </w:p>
    <w:p w14:paraId="7AA901B0" w14:textId="77777777" w:rsidR="00FC0AB7" w:rsidRPr="00CC4BA1" w:rsidRDefault="00FC0AB7" w:rsidP="00455B55">
      <w:pPr>
        <w:pStyle w:val="ListParagraph"/>
        <w:ind w:hanging="720"/>
        <w:rPr>
          <w:rFonts w:ascii="Times New Roman" w:hAnsi="Times New Roman"/>
          <w:sz w:val="22"/>
          <w:szCs w:val="22"/>
          <w14:shadow w14:blurRad="0" w14:dist="0" w14:dir="0" w14:sx="0" w14:sy="0" w14:kx="0" w14:ky="0" w14:algn="none">
            <w14:srgbClr w14:val="000000"/>
          </w14:shadow>
        </w:rPr>
      </w:pPr>
    </w:p>
    <w:p w14:paraId="40B2AF47" w14:textId="77777777" w:rsidR="00FC0AB7" w:rsidRPr="00CC4BA1" w:rsidRDefault="00FC0AB7" w:rsidP="00FC0AB7">
      <w:pPr>
        <w:pStyle w:val="ListParagraph"/>
        <w:numPr>
          <w:ilvl w:val="1"/>
          <w:numId w:val="2"/>
        </w:numPr>
        <w:ind w:left="1440" w:hanging="720"/>
        <w:jc w:val="both"/>
        <w:rPr>
          <w:rFonts w:ascii="Times New Roman" w:hAnsi="Times New Roman"/>
          <w:b/>
          <w:sz w:val="22"/>
          <w:szCs w:val="22"/>
          <w14:shadow w14:blurRad="0" w14:dist="0" w14:dir="0" w14:sx="0" w14:sy="0" w14:kx="0" w14:ky="0" w14:algn="none">
            <w14:srgbClr w14:val="000000"/>
          </w14:shadow>
        </w:rPr>
      </w:pPr>
      <w:r w:rsidRPr="00CC4BA1">
        <w:rPr>
          <w:rFonts w:ascii="Times New Roman" w:hAnsi="Times New Roman"/>
          <w:b/>
          <w:sz w:val="22"/>
          <w:szCs w:val="22"/>
          <w14:shadow w14:blurRad="0" w14:dist="0" w14:dir="0" w14:sx="0" w14:sy="0" w14:kx="0" w14:ky="0" w14:algn="none">
            <w14:srgbClr w14:val="000000"/>
          </w14:shadow>
        </w:rPr>
        <w:t>All payments by the LOCAL GOVERNMENT to the DEPARTMENT shall be sent as follows:</w:t>
      </w:r>
    </w:p>
    <w:p w14:paraId="21FB17D4" w14:textId="77777777" w:rsidR="00FC0AB7" w:rsidRPr="00CC4BA1" w:rsidRDefault="00FC0AB7" w:rsidP="00EF2390">
      <w:pPr>
        <w:pStyle w:val="ListParagraph"/>
        <w:rPr>
          <w:rFonts w:ascii="Times New Roman" w:hAnsi="Times New Roman"/>
          <w:b/>
          <w:sz w:val="22"/>
          <w:szCs w:val="22"/>
          <w14:shadow w14:blurRad="0" w14:dist="0" w14:dir="0" w14:sx="0" w14:sy="0" w14:kx="0" w14:ky="0" w14:algn="none">
            <w14:srgbClr w14:val="000000"/>
          </w14:shadow>
        </w:rPr>
      </w:pPr>
    </w:p>
    <w:p w14:paraId="38CDDC1C" w14:textId="77777777" w:rsidR="00FC0AB7" w:rsidRPr="00CC4BA1" w:rsidRDefault="00FC0AB7" w:rsidP="00CC44CD">
      <w:pPr>
        <w:spacing w:after="0"/>
        <w:ind w:left="2707"/>
        <w:jc w:val="both"/>
        <w:rPr>
          <w:rFonts w:ascii="Times New Roman" w:hAnsi="Times New Roman" w:cs="Times New Roman"/>
          <w:b/>
        </w:rPr>
      </w:pPr>
      <w:r w:rsidRPr="00CC4BA1">
        <w:rPr>
          <w:rFonts w:ascii="Times New Roman" w:hAnsi="Times New Roman" w:cs="Times New Roman"/>
          <w:b/>
        </w:rPr>
        <w:t>For payments made by check:</w:t>
      </w:r>
    </w:p>
    <w:p w14:paraId="4C81EB93" w14:textId="77777777" w:rsidR="00FC0AB7" w:rsidRPr="00CC4BA1" w:rsidRDefault="00FC0AB7" w:rsidP="00CC44CD">
      <w:pPr>
        <w:spacing w:after="0"/>
        <w:ind w:left="2707"/>
        <w:jc w:val="both"/>
        <w:rPr>
          <w:rFonts w:ascii="Times New Roman" w:hAnsi="Times New Roman" w:cs="Times New Roman"/>
          <w:b/>
        </w:rPr>
      </w:pPr>
      <w:r w:rsidRPr="00CC4BA1">
        <w:rPr>
          <w:rFonts w:ascii="Times New Roman" w:hAnsi="Times New Roman" w:cs="Times New Roman"/>
          <w:b/>
        </w:rPr>
        <w:t>Georgia Department of Transportation</w:t>
      </w:r>
    </w:p>
    <w:p w14:paraId="2F37323B" w14:textId="77777777" w:rsidR="00FC0AB7" w:rsidRPr="00CC4BA1" w:rsidRDefault="00FC0AB7" w:rsidP="00CC44CD">
      <w:pPr>
        <w:spacing w:after="0"/>
        <w:ind w:left="2707"/>
        <w:jc w:val="both"/>
        <w:rPr>
          <w:rFonts w:ascii="Times New Roman" w:hAnsi="Times New Roman" w:cs="Times New Roman"/>
          <w:b/>
        </w:rPr>
      </w:pPr>
      <w:r w:rsidRPr="00CC4BA1">
        <w:rPr>
          <w:rFonts w:ascii="Times New Roman" w:hAnsi="Times New Roman" w:cs="Times New Roman"/>
          <w:b/>
        </w:rPr>
        <w:t>P.O. Box 932764</w:t>
      </w:r>
    </w:p>
    <w:p w14:paraId="738ED460" w14:textId="77777777" w:rsidR="00FC0AB7" w:rsidRPr="00CC4BA1" w:rsidRDefault="00FC0AB7" w:rsidP="00CC44CD">
      <w:pPr>
        <w:spacing w:after="0"/>
        <w:ind w:left="2707"/>
        <w:jc w:val="both"/>
        <w:rPr>
          <w:rFonts w:ascii="Times New Roman" w:hAnsi="Times New Roman" w:cs="Times New Roman"/>
          <w:b/>
        </w:rPr>
      </w:pPr>
      <w:r w:rsidRPr="00CC4BA1">
        <w:rPr>
          <w:rFonts w:ascii="Times New Roman" w:hAnsi="Times New Roman" w:cs="Times New Roman"/>
          <w:b/>
        </w:rPr>
        <w:t>Atlanta, GA 31193-2764</w:t>
      </w:r>
    </w:p>
    <w:p w14:paraId="49766A00" w14:textId="77777777" w:rsidR="00FC0AB7" w:rsidRPr="00CC4BA1" w:rsidRDefault="00FC0AB7" w:rsidP="00EF2390">
      <w:pPr>
        <w:pStyle w:val="ListParagraph"/>
        <w:jc w:val="both"/>
        <w:rPr>
          <w:rFonts w:ascii="Times New Roman" w:hAnsi="Times New Roman"/>
          <w:b/>
          <w:sz w:val="22"/>
          <w:szCs w:val="22"/>
          <w14:shadow w14:blurRad="0" w14:dist="0" w14:dir="0" w14:sx="0" w14:sy="0" w14:kx="0" w14:ky="0" w14:algn="none">
            <w14:srgbClr w14:val="000000"/>
          </w14:shadow>
        </w:rPr>
      </w:pPr>
    </w:p>
    <w:p w14:paraId="5ECD570B" w14:textId="77777777" w:rsidR="00FC0AB7" w:rsidRPr="00CC4BA1"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CC4BA1">
        <w:rPr>
          <w:rFonts w:ascii="Times New Roman" w:hAnsi="Times New Roman"/>
          <w:b/>
          <w:sz w:val="22"/>
          <w:szCs w:val="22"/>
          <w14:shadow w14:blurRad="0" w14:dist="0" w14:dir="0" w14:sx="0" w14:sy="0" w14:kx="0" w14:ky="0" w14:algn="none">
            <w14:srgbClr w14:val="000000"/>
          </w14:shadow>
        </w:rPr>
        <w:t>For payments made by ACH:</w:t>
      </w:r>
    </w:p>
    <w:p w14:paraId="0691210F" w14:textId="77777777" w:rsidR="00FC0AB7" w:rsidRPr="00CC4BA1"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CC4BA1">
        <w:rPr>
          <w:rFonts w:ascii="Times New Roman" w:hAnsi="Times New Roman"/>
          <w:b/>
          <w:sz w:val="22"/>
          <w:szCs w:val="22"/>
          <w14:shadow w14:blurRad="0" w14:dist="0" w14:dir="0" w14:sx="0" w14:sy="0" w14:kx="0" w14:ky="0" w14:algn="none">
            <w14:srgbClr w14:val="000000"/>
          </w14:shadow>
        </w:rPr>
        <w:t>Bank Routing (ABA) # 121000248</w:t>
      </w:r>
    </w:p>
    <w:p w14:paraId="08ADEAAF" w14:textId="77777777" w:rsidR="00FC0AB7" w:rsidRPr="00CC4BA1"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CC4BA1">
        <w:rPr>
          <w:rFonts w:ascii="Times New Roman" w:hAnsi="Times New Roman"/>
          <w:b/>
          <w:sz w:val="22"/>
          <w:szCs w:val="22"/>
          <w14:shadow w14:blurRad="0" w14:dist="0" w14:dir="0" w14:sx="0" w14:sy="0" w14:kx="0" w14:ky="0" w14:algn="none">
            <w14:srgbClr w14:val="000000"/>
          </w14:shadow>
        </w:rPr>
        <w:t>Account # 29794840000000007</w:t>
      </w:r>
    </w:p>
    <w:p w14:paraId="1310F1D3" w14:textId="77777777" w:rsidR="00FC0AB7" w:rsidRPr="00CC4BA1" w:rsidRDefault="00FC0AB7" w:rsidP="00EF2390">
      <w:pPr>
        <w:pStyle w:val="ListParagraph"/>
        <w:ind w:left="2700"/>
        <w:jc w:val="both"/>
        <w:rPr>
          <w:rFonts w:ascii="Times New Roman" w:hAnsi="Times New Roman"/>
          <w:sz w:val="22"/>
          <w:szCs w:val="22"/>
          <w14:shadow w14:blurRad="0" w14:dist="0" w14:dir="0" w14:sx="0" w14:sy="0" w14:kx="0" w14:ky="0" w14:algn="none">
            <w14:srgbClr w14:val="000000"/>
          </w14:shadow>
        </w:rPr>
      </w:pPr>
    </w:p>
    <w:p w14:paraId="0C19F29D" w14:textId="77777777" w:rsidR="00FC0AB7" w:rsidRPr="00CC4BA1" w:rsidRDefault="00FC0AB7" w:rsidP="00FC0AB7">
      <w:pPr>
        <w:pStyle w:val="ListParagraph"/>
        <w:numPr>
          <w:ilvl w:val="1"/>
          <w:numId w:val="2"/>
        </w:numPr>
        <w:ind w:left="144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noProof w:val="0"/>
          <w:sz w:val="22"/>
          <w:szCs w:val="22"/>
          <w14:shadow w14:blurRad="0" w14:dist="0" w14:dir="0" w14:sx="0" w14:sy="0" w14:kx="0" w14:ky="0" w14:algn="none">
            <w14:srgbClr w14:val="000000"/>
          </w14:shadow>
        </w:rPr>
        <w:t>The DEPARTMENT reserves the right to request additional funds from the LOCAL GOVERNMENT for PE Oversight, such additional funds to be determined by the DEPARTMENT</w:t>
      </w:r>
      <w:r w:rsidR="00F54AAC" w:rsidRPr="00CC4BA1">
        <w:rPr>
          <w:rFonts w:ascii="Times New Roman" w:hAnsi="Times New Roman"/>
          <w:noProof w:val="0"/>
          <w:sz w:val="22"/>
          <w:szCs w:val="22"/>
          <w14:shadow w14:blurRad="0" w14:dist="0" w14:dir="0" w14:sx="0" w14:sy="0" w14:kx="0" w14:ky="0" w14:algn="none">
            <w14:srgbClr w14:val="000000"/>
          </w14:shadow>
        </w:rPr>
        <w:t>.</w:t>
      </w:r>
      <w:r w:rsidR="003D60E8" w:rsidRPr="00CC4BA1">
        <w:rPr>
          <w:rFonts w:ascii="Times New Roman" w:hAnsi="Times New Roman"/>
          <w:noProof w:val="0"/>
          <w:sz w:val="22"/>
          <w:szCs w:val="22"/>
          <w14:shadow w14:blurRad="0" w14:dist="0" w14:dir="0" w14:sx="0" w14:sy="0" w14:kx="0" w14:ky="0" w14:algn="none">
            <w14:srgbClr w14:val="000000"/>
          </w14:shadow>
        </w:rPr>
        <w:t xml:space="preserve"> If, as determined by the DEPARTMENT,</w:t>
      </w:r>
      <w:r w:rsidRPr="00CC4BA1">
        <w:rPr>
          <w:rFonts w:ascii="Times New Roman" w:hAnsi="Times New Roman"/>
          <w:noProof w:val="0"/>
          <w:sz w:val="22"/>
          <w:szCs w:val="22"/>
          <w14:shadow w14:blurRad="0" w14:dist="0" w14:dir="0" w14:sx="0" w14:sy="0" w14:kx="0" w14:ky="0" w14:algn="none">
            <w14:srgbClr w14:val="000000"/>
          </w14:shadow>
        </w:rPr>
        <w:t xml:space="preserve"> at any time the PE Oversight funds are depleted within $5,000 of the remaining PE Oversight balance and PROJECT activities and tasks are still outstanding, the LOCAL GOVERNMENT shall, upon request, make additional payment to the DEPARTMENT.  The payment shall be determined by prorating the percentage complete and </w:t>
      </w:r>
      <w:r w:rsidR="004D0A31" w:rsidRPr="00CC4BA1">
        <w:rPr>
          <w:rFonts w:ascii="Times New Roman" w:hAnsi="Times New Roman"/>
          <w:noProof w:val="0"/>
          <w:sz w:val="22"/>
          <w:szCs w:val="22"/>
          <w14:shadow w14:blurRad="0" w14:dist="0" w14:dir="0" w14:sx="0" w14:sy="0" w14:kx="0" w14:ky="0" w14:algn="none">
            <w14:srgbClr w14:val="000000"/>
          </w14:shadow>
        </w:rPr>
        <w:t>calculating the</w:t>
      </w:r>
      <w:r w:rsidR="00D02A78" w:rsidRPr="00CC4BA1">
        <w:rPr>
          <w:rFonts w:ascii="Times New Roman" w:hAnsi="Times New Roman"/>
          <w:noProof w:val="0"/>
          <w:sz w:val="22"/>
          <w:szCs w:val="22"/>
          <w14:shadow w14:blurRad="0" w14:dist="0" w14:dir="0" w14:sx="0" w14:sy="0" w14:kx="0" w14:ky="0" w14:algn="none">
            <w14:srgbClr w14:val="000000"/>
          </w14:shadow>
        </w:rPr>
        <w:t xml:space="preserve"> balance required to complete </w:t>
      </w:r>
      <w:r w:rsidR="00FC2C91" w:rsidRPr="00CC4BA1">
        <w:rPr>
          <w:rFonts w:ascii="Times New Roman" w:hAnsi="Times New Roman"/>
          <w:noProof w:val="0"/>
          <w:sz w:val="22"/>
          <w:szCs w:val="22"/>
          <w14:shadow w14:blurRad="0" w14:dist="0" w14:dir="0" w14:sx="0" w14:sy="0" w14:kx="0" w14:ky="0" w14:algn="none">
            <w14:srgbClr w14:val="000000"/>
          </w14:shadow>
        </w:rPr>
        <w:t>stated activities</w:t>
      </w:r>
      <w:r w:rsidRPr="00CC4BA1">
        <w:rPr>
          <w:rFonts w:ascii="Times New Roman" w:hAnsi="Times New Roman"/>
          <w:noProof w:val="0"/>
          <w:sz w:val="22"/>
          <w:szCs w:val="22"/>
          <w14:shadow w14:blurRad="0" w14:dist="0" w14:dir="0" w14:sx="0" w14:sy="0" w14:kx="0" w14:ky="0" w14:algn="none">
            <w14:srgbClr w14:val="000000"/>
          </w14:shadow>
        </w:rPr>
        <w:t>.  Until such time as applicable requested additional PE Oversight is received, the DEPARTMENT shall not conduct further project activities.</w:t>
      </w:r>
    </w:p>
    <w:p w14:paraId="5A7D2509" w14:textId="77777777" w:rsidR="00FC0AB7" w:rsidRPr="00CC4BA1" w:rsidRDefault="00FC0AB7" w:rsidP="00794B30">
      <w:pPr>
        <w:pStyle w:val="ListParagraph"/>
        <w:rPr>
          <w:rFonts w:ascii="Times New Roman" w:hAnsi="Times New Roman"/>
          <w:noProof w:val="0"/>
          <w:sz w:val="22"/>
          <w:szCs w:val="22"/>
          <w14:shadow w14:blurRad="0" w14:dist="0" w14:dir="0" w14:sx="0" w14:sy="0" w14:kx="0" w14:ky="0" w14:algn="none">
            <w14:srgbClr w14:val="000000"/>
          </w14:shadow>
        </w:rPr>
      </w:pPr>
    </w:p>
    <w:p w14:paraId="0E02A65C" w14:textId="77777777" w:rsidR="00FC0AB7" w:rsidRPr="00CC4BA1" w:rsidRDefault="00FC0AB7" w:rsidP="00FC0AB7">
      <w:pPr>
        <w:pStyle w:val="ListParagraph"/>
        <w:numPr>
          <w:ilvl w:val="1"/>
          <w:numId w:val="2"/>
        </w:numPr>
        <w:ind w:left="144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noProof w:val="0"/>
          <w:sz w:val="22"/>
          <w:szCs w:val="22"/>
          <w14:shadow w14:blurRad="0" w14:dist="0" w14:dir="0" w14:sx="0" w14:sy="0" w14:kx="0" w14:ky="0" w14:algn="none">
            <w14:srgbClr w14:val="000000"/>
          </w14:shadow>
        </w:rPr>
        <w:t>If there is an unused balance after completion of all tasks and phases of the PROJECT, then pending a final audit by the DEPARTMENT, the remainder will be refunded to the LOCAL GOVERNMENT.</w:t>
      </w:r>
      <w:r w:rsidRPr="00CC4BA1">
        <w:rPr>
          <w:rFonts w:ascii="Times New Roman" w:hAnsi="Times New Roman"/>
          <w:noProof w:val="0"/>
          <w:sz w:val="22"/>
          <w:szCs w:val="22"/>
          <w:u w:val="single"/>
          <w14:shadow w14:blurRad="0" w14:dist="0" w14:dir="0" w14:sx="0" w14:sy="0" w14:kx="0" w14:ky="0" w14:algn="none">
            <w14:srgbClr w14:val="000000"/>
          </w14:shadow>
        </w:rPr>
        <w:t xml:space="preserve"> </w:t>
      </w:r>
    </w:p>
    <w:p w14:paraId="16B4D3F7" w14:textId="77777777" w:rsidR="00FC0AB7" w:rsidRPr="00CC4BA1" w:rsidRDefault="00FC0AB7" w:rsidP="00741AD6">
      <w:pPr>
        <w:pStyle w:val="ListParagraph"/>
        <w:rPr>
          <w:rFonts w:ascii="Times New Roman" w:hAnsi="Times New Roman"/>
          <w:noProof w:val="0"/>
          <w:sz w:val="22"/>
          <w:szCs w:val="22"/>
          <w14:shadow w14:blurRad="0" w14:dist="0" w14:dir="0" w14:sx="0" w14:sy="0" w14:kx="0" w14:ky="0" w14:algn="none">
            <w14:srgbClr w14:val="000000"/>
          </w14:shadow>
        </w:rPr>
      </w:pPr>
    </w:p>
    <w:p w14:paraId="32347B94"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noProof w:val="0"/>
          <w:sz w:val="22"/>
          <w:szCs w:val="22"/>
          <w14:shadow w14:blurRad="0" w14:dist="0" w14:dir="0" w14:sx="0" w14:sy="0" w14:kx="0" w14:ky="0" w14:algn="none">
            <w14:srgbClr w14:val="000000"/>
          </w14:shadow>
        </w:rPr>
        <w:t xml:space="preserve">The DEPARTMENT will prepare Specific Activity Agreements for funding applicable to other PROJECT activities, such as right of way, utilities and construction phases, when appropriate.  </w:t>
      </w:r>
    </w:p>
    <w:p w14:paraId="2275B63B" w14:textId="77777777" w:rsidR="00FC0AB7" w:rsidRPr="00CC4BA1" w:rsidRDefault="00FC0AB7" w:rsidP="00A917B6">
      <w:pPr>
        <w:pStyle w:val="ListParagraph"/>
        <w:jc w:val="both"/>
        <w:rPr>
          <w:rFonts w:ascii="Times New Roman" w:hAnsi="Times New Roman"/>
          <w:sz w:val="22"/>
          <w:szCs w:val="22"/>
          <w14:shadow w14:blurRad="0" w14:dist="0" w14:dir="0" w14:sx="0" w14:sy="0" w14:kx="0" w14:ky="0" w14:algn="none">
            <w14:srgbClr w14:val="000000"/>
          </w14:shadow>
        </w:rPr>
      </w:pPr>
    </w:p>
    <w:p w14:paraId="18DCCAA1"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Both the LOCAL GOVERNMENT and the DEPARTMENT hereby acknowledge that Time is of the Essence.  It is agreed that both parties shall adhere to the schedule of activities currently established in the approved Transportation Improvement Program/State Transportation Improvement Program.  Furthermore, all parties shall adhere to the detailed PROJECT schedule as approved by the DEPARTMENT.  In the completion of respective commitments contained herein, if a change in the schedule is needed, the LOCAL GOVERNMENT shall notify the DEPARTMENT in writing of the proposed schedule change and the DEPARTMENT shall acknowledge the change through written response letter; provided that the DEPARTMENT shall have final authority for approving any change.</w:t>
      </w:r>
    </w:p>
    <w:p w14:paraId="69564A1E" w14:textId="77777777" w:rsidR="00FC0AB7" w:rsidRPr="00CC4BA1" w:rsidRDefault="00FC0AB7" w:rsidP="00A917B6">
      <w:pPr>
        <w:pStyle w:val="ListParagraph"/>
        <w:rPr>
          <w:rFonts w:ascii="Times New Roman" w:hAnsi="Times New Roman"/>
          <w:sz w:val="22"/>
          <w:szCs w:val="22"/>
          <w14:shadow w14:blurRad="0" w14:dist="0" w14:dir="0" w14:sx="0" w14:sy="0" w14:kx="0" w14:ky="0" w14:algn="none">
            <w14:srgbClr w14:val="000000"/>
          </w14:shadow>
        </w:rPr>
      </w:pPr>
    </w:p>
    <w:p w14:paraId="2E66539D"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If, for any reason, the LOCAL GOVERNMENT does not produce acceptable deliverables in accordance with the approved schedule, the DEPARTMENT reserves the right, where applicable, to delay the PROJECT’s implementation until funds can be re-identified for PE, right of way, utility, or construction phases, as applicable.</w:t>
      </w:r>
    </w:p>
    <w:p w14:paraId="44CA87F8" w14:textId="40763DB0" w:rsidR="00FC0AB7" w:rsidRPr="00CC4BA1" w:rsidRDefault="00FC0AB7" w:rsidP="00103DFB">
      <w:pPr>
        <w:pStyle w:val="BodyTextIndent"/>
        <w:spacing w:line="240" w:lineRule="auto"/>
        <w:ind w:firstLine="432"/>
        <w:contextualSpacing/>
        <w:rPr>
          <w:rFonts w:ascii="Times New Roman" w:hAnsi="Times New Roman"/>
          <w:sz w:val="22"/>
          <w:szCs w:val="22"/>
          <w14:shadow w14:blurRad="0" w14:dist="0" w14:dir="0" w14:sx="0" w14:sy="0" w14:kx="0" w14:ky="0" w14:algn="none">
            <w14:srgbClr w14:val="000000"/>
          </w14:shadow>
        </w:rPr>
      </w:pPr>
    </w:p>
    <w:p w14:paraId="28CF0C9D" w14:textId="13296DF2" w:rsidR="00FC0AB7" w:rsidRPr="00CC4BA1" w:rsidRDefault="00AB337A" w:rsidP="00FC0AB7">
      <w:pPr>
        <w:pStyle w:val="BodyTextIndent"/>
        <w:numPr>
          <w:ilvl w:val="0"/>
          <w:numId w:val="2"/>
        </w:numPr>
        <w:spacing w:line="240" w:lineRule="auto"/>
        <w:ind w:left="720" w:hanging="720"/>
        <w:contextualSpacing/>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 xml:space="preserve">The LOCAL GOVERNMENT shall accomplish the PE activities in accordance and pursuant to the LAP </w:t>
      </w:r>
      <w:r w:rsidR="000F2377" w:rsidRPr="00CC4BA1">
        <w:rPr>
          <w:rFonts w:ascii="Times New Roman" w:hAnsi="Times New Roman"/>
          <w:sz w:val="22"/>
          <w:szCs w:val="22"/>
          <w14:shadow w14:blurRad="0" w14:dist="0" w14:dir="0" w14:sx="0" w14:sy="0" w14:kx="0" w14:ky="0" w14:algn="none">
            <w14:srgbClr w14:val="000000"/>
          </w14:shadow>
        </w:rPr>
        <w:t>Manual</w:t>
      </w:r>
      <w:r w:rsidRPr="00CC4BA1">
        <w:rPr>
          <w:rFonts w:ascii="Times New Roman" w:hAnsi="Times New Roman"/>
          <w:sz w:val="22"/>
          <w:szCs w:val="22"/>
          <w14:shadow w14:blurRad="0" w14:dist="0" w14:dir="0" w14:sx="0" w14:sy="0" w14:kx="0" w14:ky="0" w14:algn="none">
            <w14:srgbClr w14:val="000000"/>
          </w14:shadow>
        </w:rPr>
        <w:t>, the PDP, the applicable guidelines of the American Association of State Highway and Transportation Officials, hereinafter referred to as “AASHTO”, the DEPARTMENT's Standard Specifications Construction of Transportation Systems, and all applicable design guidelines and policies of the DEPARTMENT, in order to, among other goals, produce a cost effective PROJECT. Failure to follow the PDP and all applicable guidelines and policies will jeopardize the use of federal funds in some or all categories outlined in this Agreement, and it shall be the responsibility of the LOCAL GOVERNMENT to make up the loss of that funding.</w:t>
      </w:r>
    </w:p>
    <w:p w14:paraId="2A239C82" w14:textId="77777777" w:rsidR="00FC0AB7" w:rsidRPr="00CC4BA1" w:rsidRDefault="00FC0AB7" w:rsidP="006F21C5">
      <w:pPr>
        <w:pStyle w:val="ListParagraph"/>
        <w:rPr>
          <w:rFonts w:ascii="Times New Roman" w:hAnsi="Times New Roman"/>
          <w:b/>
          <w:sz w:val="22"/>
          <w:szCs w:val="22"/>
        </w:rPr>
      </w:pPr>
    </w:p>
    <w:p w14:paraId="3337E6EB" w14:textId="77777777" w:rsidR="00FC0AB7" w:rsidRPr="00CC4BA1" w:rsidRDefault="00FC0AB7" w:rsidP="00FC0AB7">
      <w:pPr>
        <w:pStyle w:val="BodyTextIndent"/>
        <w:numPr>
          <w:ilvl w:val="0"/>
          <w:numId w:val="2"/>
        </w:numPr>
        <w:spacing w:line="240" w:lineRule="auto"/>
        <w:ind w:left="720" w:hanging="720"/>
        <w:contextualSpacing/>
        <w:rPr>
          <w:rFonts w:ascii="Times New Roman" w:hAnsi="Times New Roman"/>
          <w:sz w:val="22"/>
          <w:szCs w:val="22"/>
          <w:u w:val="single"/>
          <w14:shadow w14:blurRad="0" w14:dist="0" w14:dir="0" w14:sx="0" w14:sy="0" w14:kx="0" w14:ky="0" w14:algn="none">
            <w14:srgbClr w14:val="000000"/>
          </w14:shadow>
        </w:rPr>
      </w:pPr>
      <w:r w:rsidRPr="00CC4BA1">
        <w:rPr>
          <w:rFonts w:ascii="Times New Roman" w:hAnsi="Times New Roman"/>
          <w:sz w:val="22"/>
          <w:szCs w:val="22"/>
          <w:u w:val="single"/>
          <w14:shadow w14:blurRad="0" w14:dist="0" w14:dir="0" w14:sx="0" w14:sy="0" w14:kx="0" w14:ky="0" w14:algn="none">
            <w14:srgbClr w14:val="000000"/>
          </w14:shadow>
        </w:rPr>
        <w:t>COMPLIANCE WITH APPLICABLE LAWS</w:t>
      </w:r>
    </w:p>
    <w:p w14:paraId="02A287FD" w14:textId="77777777" w:rsidR="00FC0AB7" w:rsidRPr="00CC4BA1" w:rsidRDefault="00FC0AB7" w:rsidP="006F21C5">
      <w:pPr>
        <w:snapToGrid w:val="0"/>
        <w:ind w:left="360"/>
        <w:jc w:val="both"/>
        <w:rPr>
          <w:rFonts w:ascii="Times New Roman" w:hAnsi="Times New Roman" w:cs="Times New Roman"/>
        </w:rPr>
      </w:pPr>
    </w:p>
    <w:p w14:paraId="30479462"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 xml:space="preserve">The undersigned, on behalf of the LOCAL GOVERNMENT, </w:t>
      </w:r>
      <w:r w:rsidR="004A6873" w:rsidRPr="00CC4BA1">
        <w:rPr>
          <w:rFonts w:ascii="Times New Roman" w:hAnsi="Times New Roman" w:cs="Times New Roman"/>
        </w:rPr>
        <w:t>certifies</w:t>
      </w:r>
      <w:r w:rsidRPr="00CC4BA1">
        <w:rPr>
          <w:rFonts w:ascii="Times New Roman" w:hAnsi="Times New Roman" w:cs="Times New Roman"/>
        </w:rPr>
        <w:t xml:space="preserve"> that the provisions of Section 45</w:t>
      </w:r>
      <w:r w:rsidRPr="00CC4BA1">
        <w:rPr>
          <w:rFonts w:ascii="Times New Roman" w:hAnsi="Times New Roman" w:cs="Times New Roman"/>
        </w:rPr>
        <w:noBreakHyphen/>
        <w:t>10</w:t>
      </w:r>
      <w:r w:rsidRPr="00CC4BA1">
        <w:rPr>
          <w:rFonts w:ascii="Times New Roman" w:hAnsi="Times New Roman" w:cs="Times New Roman"/>
        </w:rPr>
        <w:noBreakHyphen/>
        <w:t>20 through 45</w:t>
      </w:r>
      <w:r w:rsidRPr="00CC4BA1">
        <w:rPr>
          <w:rFonts w:ascii="Times New Roman" w:hAnsi="Times New Roman" w:cs="Times New Roman"/>
        </w:rPr>
        <w:noBreakHyphen/>
        <w:t>10</w:t>
      </w:r>
      <w:r w:rsidRPr="00CC4BA1">
        <w:rPr>
          <w:rFonts w:ascii="Times New Roman" w:hAnsi="Times New Roman" w:cs="Times New Roman"/>
        </w:rPr>
        <w:noBreakHyphen/>
        <w:t>28 of the Official Code of Georgia Annotated relating to Conflict of Interest and State employees and officials trading with the State have been complied with in full.</w:t>
      </w:r>
    </w:p>
    <w:p w14:paraId="4514322B" w14:textId="77777777" w:rsidR="00FC0AB7" w:rsidRPr="00CC4BA1" w:rsidRDefault="00FC0AB7" w:rsidP="006F21C5">
      <w:pPr>
        <w:tabs>
          <w:tab w:val="left" w:pos="720"/>
        </w:tabs>
        <w:snapToGrid w:val="0"/>
        <w:ind w:left="1440" w:hanging="720"/>
        <w:contextualSpacing/>
        <w:jc w:val="both"/>
        <w:rPr>
          <w:rFonts w:ascii="Times New Roman" w:hAnsi="Times New Roman" w:cs="Times New Roman"/>
        </w:rPr>
      </w:pPr>
    </w:p>
    <w:p w14:paraId="32D57FCD"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The provisions of Section 50</w:t>
      </w:r>
      <w:r w:rsidRPr="00CC4BA1">
        <w:rPr>
          <w:rFonts w:ascii="Times New Roman" w:hAnsi="Times New Roman" w:cs="Times New Roman"/>
        </w:rPr>
        <w:noBreakHyphen/>
        <w:t>24</w:t>
      </w:r>
      <w:r w:rsidRPr="00CC4BA1">
        <w:rPr>
          <w:rFonts w:ascii="Times New Roman" w:hAnsi="Times New Roman" w:cs="Times New Roman"/>
        </w:rPr>
        <w:noBreakHyphen/>
        <w:t>1 through 50</w:t>
      </w:r>
      <w:r w:rsidRPr="00CC4BA1">
        <w:rPr>
          <w:rFonts w:ascii="Times New Roman" w:hAnsi="Times New Roman" w:cs="Times New Roman"/>
        </w:rPr>
        <w:noBreakHyphen/>
        <w:t>24</w:t>
      </w:r>
      <w:r w:rsidRPr="00CC4BA1">
        <w:rPr>
          <w:rFonts w:ascii="Times New Roman" w:hAnsi="Times New Roman" w:cs="Times New Roman"/>
        </w:rPr>
        <w:noBreakHyphen/>
        <w:t>6 of the Official Code of Georgia Annotated relating to the "Drug</w:t>
      </w:r>
      <w:r w:rsidRPr="00CC4BA1">
        <w:rPr>
          <w:rFonts w:ascii="Times New Roman" w:hAnsi="Times New Roman" w:cs="Times New Roman"/>
        </w:rPr>
        <w:noBreakHyphen/>
        <w:t>Free Workplace Act" have been complied with in full, as stated in Appendix A of this Agreement.</w:t>
      </w:r>
    </w:p>
    <w:p w14:paraId="4394AFB1" w14:textId="77777777" w:rsidR="00FC0AB7" w:rsidRPr="00CC4BA1" w:rsidRDefault="00FC0AB7" w:rsidP="006F21C5">
      <w:pPr>
        <w:ind w:left="1440" w:hanging="720"/>
        <w:contextualSpacing/>
        <w:rPr>
          <w:rFonts w:ascii="Times New Roman" w:hAnsi="Times New Roman" w:cs="Times New Roman"/>
        </w:rPr>
      </w:pPr>
    </w:p>
    <w:p w14:paraId="3A24F96F"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The LOCAL GOVERNMENT has read and understands the regulations for STATE AUDIT REQUIREMENT as stated in Appendix B of this Agreement and will comply in full with said provisions of O.C.G.A. § 36-81-7.</w:t>
      </w:r>
    </w:p>
    <w:p w14:paraId="3781F2E3" w14:textId="77777777" w:rsidR="00FC0AB7" w:rsidRPr="00CC4BA1" w:rsidRDefault="00FC0AB7" w:rsidP="006F21C5">
      <w:pPr>
        <w:ind w:left="1440" w:hanging="720"/>
        <w:contextualSpacing/>
        <w:rPr>
          <w:rFonts w:ascii="Times New Roman" w:hAnsi="Times New Roman" w:cs="Times New Roman"/>
        </w:rPr>
      </w:pPr>
    </w:p>
    <w:p w14:paraId="0F4FC6F5"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By execution of this Agreement, I, on behalf of the LOCAL GOVERNMENT, certify under penalty of law that the LOCAL GOVERNMENT is in compliance with the service delivery strategy law (O.C.G.A. Sec. 36-701 et seq.) and is not debarred from receiving financial assistance from the State of Georgia.</w:t>
      </w:r>
    </w:p>
    <w:p w14:paraId="02906C57" w14:textId="77777777" w:rsidR="00FC0AB7" w:rsidRPr="00CC4BA1" w:rsidRDefault="00FC0AB7" w:rsidP="006F21C5">
      <w:pPr>
        <w:ind w:left="1440" w:hanging="720"/>
        <w:contextualSpacing/>
        <w:rPr>
          <w:rFonts w:ascii="Times New Roman" w:hAnsi="Times New Roman" w:cs="Times New Roman"/>
        </w:rPr>
      </w:pPr>
    </w:p>
    <w:p w14:paraId="7998F615"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 xml:space="preserve">The LOCAL GOVERNMENT hereby agrees that it shall comply, and shall require its subcontractors to comply, with all applicable requirements of the American with Disabilities Act of 1990 (ADA), 42 U.S.C. 12101, </w:t>
      </w:r>
      <w:r w:rsidRPr="00CC4BA1">
        <w:rPr>
          <w:rFonts w:ascii="Times New Roman" w:hAnsi="Times New Roman" w:cs="Times New Roman"/>
          <w:i/>
        </w:rPr>
        <w:t>et seq</w:t>
      </w:r>
      <w:r w:rsidRPr="00CC4BA1">
        <w:rPr>
          <w:rFonts w:ascii="Times New Roman" w:hAnsi="Times New Roman" w:cs="Times New Roman"/>
        </w:rPr>
        <w:t>. and 49 U.S.C. 322; Section 504 of the Rehabilitation Act of 1973, as amended, 29 U.S.C. 791; and regulations and amendments thereto.</w:t>
      </w:r>
    </w:p>
    <w:p w14:paraId="7C257179" w14:textId="77777777" w:rsidR="00FC0AB7" w:rsidRPr="00CC4BA1" w:rsidRDefault="00FC0AB7" w:rsidP="006F21C5">
      <w:pPr>
        <w:ind w:left="1440" w:hanging="720"/>
        <w:contextualSpacing/>
        <w:rPr>
          <w:rFonts w:ascii="Times New Roman" w:hAnsi="Times New Roman" w:cs="Times New Roman"/>
        </w:rPr>
      </w:pPr>
    </w:p>
    <w:p w14:paraId="437F2AD0"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 xml:space="preserve">The LOCAL GOVERNMENT hereby agrees that it shall, and shall require its contractors and subcontractors to, comply with Official Code of Georgia Annotated Title 25, Section 9, Georgia Utility Facility Protection Act, CALL BEFORE YOU DIG 1-800-282-7411. </w:t>
      </w:r>
    </w:p>
    <w:p w14:paraId="009A5125" w14:textId="77777777" w:rsidR="00FC0AB7" w:rsidRPr="00CC4BA1" w:rsidRDefault="00FC0AB7" w:rsidP="006F21C5">
      <w:pPr>
        <w:ind w:left="1440" w:hanging="720"/>
        <w:contextualSpacing/>
        <w:rPr>
          <w:rFonts w:ascii="Times New Roman" w:hAnsi="Times New Roman" w:cs="Times New Roman"/>
        </w:rPr>
      </w:pPr>
    </w:p>
    <w:p w14:paraId="3B27BB47"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Pursuant to O.C.G.A. § 13-10-91, the LOCAL GOVERNMENT and all contractors and subcontractors performing work under this Agreement are, and shall be at all times, in compliance with the Federal Work Authorization Program.  Prime contractors and subcontractors may participate in any of the electronic verification work authorization programs operated by the United States Department of Homeland Security or any equivalent federal work authorization program operated by the United State Homeland Security to verify information of newly hired employees, pursuant to the Immigration Reform and Control Act of 1986 (“IRCA”), Appendix C.</w:t>
      </w:r>
    </w:p>
    <w:p w14:paraId="7E486D87" w14:textId="77777777" w:rsidR="00FC0AB7" w:rsidRPr="00CC4BA1" w:rsidRDefault="00FC0AB7" w:rsidP="006709BC">
      <w:pPr>
        <w:pStyle w:val="ListParagraph"/>
        <w:rPr>
          <w:rFonts w:ascii="Times New Roman" w:hAnsi="Times New Roman"/>
          <w:noProof w:val="0"/>
          <w:sz w:val="22"/>
          <w:szCs w:val="22"/>
        </w:rPr>
      </w:pPr>
    </w:p>
    <w:p w14:paraId="3B9EDE70" w14:textId="77777777" w:rsidR="00FC0AB7"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The LOCAL GOVERNMENT hereby agrees that neither it nor its subcontractors shall discriminate on the basis of age, race, color, sex, national origin, religion or disability and that it and its subcontractors shall comply, at a minimum, with the following Georgia laws: the Georgia Age Discrimination Act (O.C.G.A. § 34-1-2 et seq.); the Georgia Equal Employment for Persons with Disabilities Code (O.C.G.A. 34-6A-1 et seq.); and the Sex Discrimination in Employment (O.C.G.A. 34-5-1 et seq.).  The LOCAL GOVERNMENT further agrees that it and its subcontractors will comply with any and all state and federal laws not specifically stated herein addressing discrimination to the extent that such is applicable.</w:t>
      </w:r>
    </w:p>
    <w:p w14:paraId="6C98610D" w14:textId="77777777" w:rsidR="006C6664" w:rsidRDefault="006C6664" w:rsidP="00CC4BA1">
      <w:pPr>
        <w:pStyle w:val="ListParagraph"/>
        <w:rPr>
          <w:rFonts w:ascii="Times New Roman" w:hAnsi="Times New Roman"/>
        </w:rPr>
      </w:pPr>
    </w:p>
    <w:p w14:paraId="30634D47" w14:textId="64A09F2B" w:rsidR="006C6664" w:rsidRPr="00CC4BA1" w:rsidRDefault="006C6664" w:rsidP="006C6664">
      <w:pPr>
        <w:numPr>
          <w:ilvl w:val="0"/>
          <w:numId w:val="3"/>
        </w:numPr>
        <w:tabs>
          <w:tab w:val="left" w:pos="720"/>
        </w:tabs>
        <w:snapToGrid w:val="0"/>
        <w:spacing w:after="0" w:line="240" w:lineRule="auto"/>
        <w:ind w:left="1440"/>
        <w:contextualSpacing/>
        <w:jc w:val="both"/>
        <w:rPr>
          <w:rFonts w:ascii="Times New Roman" w:hAnsi="Times New Roman" w:cs="Times New Roman"/>
        </w:rPr>
      </w:pPr>
      <w:bookmarkStart w:id="1" w:name="_Hlk182805292"/>
      <w:r w:rsidRPr="00E8653F">
        <w:rPr>
          <w:rFonts w:ascii="Times New Roman" w:hAnsi="Times New Roman" w:cs="Times New Roman"/>
        </w:rPr>
        <w:t xml:space="preserve">The </w:t>
      </w:r>
      <w:r>
        <w:rPr>
          <w:rFonts w:ascii="Times New Roman" w:hAnsi="Times New Roman" w:cs="Times New Roman"/>
        </w:rPr>
        <w:t>LOCAL GOVERNMENT</w:t>
      </w:r>
      <w:r w:rsidRPr="00E8653F">
        <w:rPr>
          <w:rFonts w:ascii="Times New Roman" w:hAnsi="Times New Roman" w:cs="Times New Roman"/>
        </w:rPr>
        <w:t xml:space="preserve"> acknowledges and agrees that it is, and shall at all times be, in compliance with O.C.G.A. § 50-36-4(b), O.C.G.A. § 35-1-17 </w:t>
      </w:r>
      <w:r w:rsidRPr="00E8653F">
        <w:rPr>
          <w:rFonts w:ascii="Times New Roman" w:hAnsi="Times New Roman" w:cs="Times New Roman"/>
          <w:i/>
          <w:iCs/>
        </w:rPr>
        <w:t>et seq.</w:t>
      </w:r>
      <w:r w:rsidRPr="00E8653F">
        <w:rPr>
          <w:rFonts w:ascii="Times New Roman" w:hAnsi="Times New Roman" w:cs="Times New Roman"/>
        </w:rPr>
        <w:t xml:space="preserve">, and O.C.G.A. § 36-80-23(b) relating to “Annual Immigration Reporting Requirements/No Sanctuary Policy/Federal Law Enforcement Cooperation” as stated in Appendix </w:t>
      </w:r>
      <w:r>
        <w:rPr>
          <w:rFonts w:ascii="Times New Roman" w:hAnsi="Times New Roman" w:cs="Times New Roman"/>
        </w:rPr>
        <w:t>F</w:t>
      </w:r>
      <w:r w:rsidRPr="00E8653F">
        <w:rPr>
          <w:rFonts w:ascii="Times New Roman" w:hAnsi="Times New Roman" w:cs="Times New Roman"/>
        </w:rPr>
        <w:t xml:space="preserve"> of this Agreement. </w:t>
      </w:r>
      <w:bookmarkEnd w:id="1"/>
    </w:p>
    <w:p w14:paraId="58C8350B" w14:textId="77777777" w:rsidR="00FC0AB7" w:rsidRPr="00CC4BA1" w:rsidRDefault="00FC0AB7" w:rsidP="006F21C5">
      <w:pPr>
        <w:ind w:left="1440" w:hanging="720"/>
        <w:contextualSpacing/>
        <w:rPr>
          <w:rFonts w:ascii="Times New Roman" w:hAnsi="Times New Roman" w:cs="Times New Roman"/>
        </w:rPr>
      </w:pPr>
    </w:p>
    <w:p w14:paraId="13A7D658" w14:textId="77777777" w:rsidR="00FC0AB7" w:rsidRPr="00CC4BA1"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CC4BA1">
        <w:rPr>
          <w:rFonts w:ascii="Times New Roman" w:hAnsi="Times New Roman" w:cs="Times New Roman"/>
        </w:rPr>
        <w:t>LOCAL GOVERNMENT acknowledges and agrees that failure to complete appropriate certifications or the submission of a false certification shall result in the termination of this Agreement.</w:t>
      </w:r>
    </w:p>
    <w:p w14:paraId="28D69E4D" w14:textId="77777777" w:rsidR="00FC0AB7" w:rsidRPr="00CC4BA1" w:rsidRDefault="00FC0AB7" w:rsidP="006F21C5">
      <w:pPr>
        <w:rPr>
          <w:rFonts w:ascii="Times New Roman" w:hAnsi="Times New Roman" w:cs="Times New Roman"/>
        </w:rPr>
      </w:pPr>
    </w:p>
    <w:p w14:paraId="4C83A984" w14:textId="77777777" w:rsidR="00FC0AB7" w:rsidRPr="00CC4BA1" w:rsidRDefault="00FC0AB7" w:rsidP="00FC0AB7">
      <w:pPr>
        <w:pStyle w:val="ListParagraph"/>
        <w:numPr>
          <w:ilvl w:val="0"/>
          <w:numId w:val="2"/>
        </w:numPr>
        <w:ind w:left="720" w:hanging="720"/>
        <w:jc w:val="both"/>
        <w:rPr>
          <w:rFonts w:ascii="Times New Roman" w:hAnsi="Times New Roman"/>
          <w:noProof w:val="0"/>
          <w:sz w:val="22"/>
          <w:szCs w:val="22"/>
          <w14:shadow w14:blurRad="0" w14:dist="0" w14:dir="0" w14:sx="0" w14:sy="0" w14:kx="0" w14:ky="0" w14:algn="none">
            <w14:srgbClr w14:val="000000"/>
          </w14:shadow>
        </w:rPr>
      </w:pPr>
      <w:r w:rsidRPr="00CC4BA1">
        <w:rPr>
          <w:rFonts w:ascii="Times New Roman" w:hAnsi="Times New Roman"/>
          <w:noProof w:val="0"/>
          <w:sz w:val="22"/>
          <w:szCs w:val="22"/>
          <w14:shadow w14:blurRad="0" w14:dist="0" w14:dir="0" w14:sx="0" w14:sy="0" w14:kx="0" w14:ky="0" w14:algn="none">
            <w14:srgbClr w14:val="000000"/>
          </w14:shadow>
        </w:rPr>
        <w:t>The Parties acknowledge that the following A</w:t>
      </w:r>
      <w:r w:rsidR="000E2AA5" w:rsidRPr="00CC4BA1">
        <w:rPr>
          <w:rFonts w:ascii="Times New Roman" w:hAnsi="Times New Roman"/>
          <w:noProof w:val="0"/>
          <w:sz w:val="22"/>
          <w:szCs w:val="22"/>
          <w14:shadow w14:blurRad="0" w14:dist="0" w14:dir="0" w14:sx="0" w14:sy="0" w14:kx="0" w14:ky="0" w14:algn="none">
            <w14:srgbClr w14:val="000000"/>
          </w14:shadow>
        </w:rPr>
        <w:t>ppendices</w:t>
      </w:r>
      <w:r w:rsidRPr="00CC4BA1">
        <w:rPr>
          <w:rFonts w:ascii="Times New Roman" w:hAnsi="Times New Roman"/>
          <w:noProof w:val="0"/>
          <w:sz w:val="22"/>
          <w:szCs w:val="22"/>
          <w14:shadow w14:blurRad="0" w14:dist="0" w14:dir="0" w14:sx="0" w14:sy="0" w14:kx="0" w14:ky="0" w14:algn="none">
            <w14:srgbClr w14:val="000000"/>
          </w14:shadow>
        </w:rPr>
        <w:t xml:space="preserve"> to this Agreement are hereby incorporated into and made a part of this Agreement as though expressly written herein:</w:t>
      </w:r>
    </w:p>
    <w:p w14:paraId="720B19F9" w14:textId="77777777" w:rsidR="00FC0AB7" w:rsidRPr="00CC4BA1" w:rsidRDefault="00FC0AB7" w:rsidP="00E12378">
      <w:pPr>
        <w:contextualSpacing/>
        <w:jc w:val="both"/>
        <w:rPr>
          <w:rFonts w:ascii="Times New Roman" w:hAnsi="Times New Roman" w:cs="Times New Roman"/>
        </w:rPr>
      </w:pPr>
      <w:r w:rsidRPr="00CC4BA1">
        <w:rPr>
          <w:rFonts w:ascii="Times New Roman" w:hAnsi="Times New Roman" w:cs="Times New Roman"/>
        </w:rPr>
        <w:tab/>
      </w:r>
    </w:p>
    <w:p w14:paraId="2EF04A50" w14:textId="56F6D247" w:rsidR="00FC0AB7" w:rsidRPr="00CC4BA1" w:rsidRDefault="00FC0AB7" w:rsidP="004216FE">
      <w:pPr>
        <w:ind w:firstLine="720"/>
        <w:contextualSpacing/>
        <w:jc w:val="both"/>
        <w:rPr>
          <w:rFonts w:ascii="Times New Roman" w:hAnsi="Times New Roman" w:cs="Times New Roman"/>
        </w:rPr>
      </w:pPr>
      <w:r w:rsidRPr="00CC4BA1">
        <w:rPr>
          <w:rFonts w:ascii="Times New Roman" w:hAnsi="Times New Roman" w:cs="Times New Roman"/>
        </w:rPr>
        <w:t xml:space="preserve">Appendix A - Certification of </w:t>
      </w:r>
      <w:r w:rsidRPr="0051638A">
        <w:rPr>
          <w:rFonts w:ascii="Times New Roman" w:hAnsi="Times New Roman" w:cs="Times New Roman"/>
          <w:highlight w:val="yellow"/>
          <w:rPrChange w:id="2" w:author="Stennis, Miessha N" w:date="2024-11-24T19:41:00Z" w16du:dateUtc="2024-11-25T00:41:00Z">
            <w:rPr>
              <w:rFonts w:ascii="Times New Roman" w:hAnsi="Times New Roman" w:cs="Times New Roman"/>
            </w:rPr>
          </w:rPrChange>
        </w:rPr>
        <w:t>Local Government</w:t>
      </w:r>
      <w:r w:rsidRPr="00CC4BA1">
        <w:rPr>
          <w:rFonts w:ascii="Times New Roman" w:hAnsi="Times New Roman" w:cs="Times New Roman"/>
        </w:rPr>
        <w:t xml:space="preserve"> Drug Free Workplace</w:t>
      </w:r>
    </w:p>
    <w:p w14:paraId="535FA56B" w14:textId="77777777" w:rsidR="00FC0AB7" w:rsidRPr="00CC4BA1" w:rsidRDefault="00FC0AB7" w:rsidP="004216FE">
      <w:pPr>
        <w:ind w:firstLine="720"/>
        <w:contextualSpacing/>
        <w:jc w:val="both"/>
        <w:rPr>
          <w:rFonts w:ascii="Times New Roman" w:hAnsi="Times New Roman" w:cs="Times New Roman"/>
        </w:rPr>
      </w:pPr>
      <w:r w:rsidRPr="00CC4BA1">
        <w:rPr>
          <w:rFonts w:ascii="Times New Roman" w:hAnsi="Times New Roman" w:cs="Times New Roman"/>
        </w:rPr>
        <w:t>Appendix B - Certification of Compliances</w:t>
      </w:r>
      <w:r w:rsidRPr="00CC4BA1">
        <w:rPr>
          <w:rFonts w:ascii="Times New Roman" w:hAnsi="Times New Roman" w:cs="Times New Roman"/>
          <w:b/>
        </w:rPr>
        <w:t xml:space="preserve"> </w:t>
      </w:r>
    </w:p>
    <w:p w14:paraId="1759E938" w14:textId="77777777" w:rsidR="00FC0AB7" w:rsidRPr="00CC4BA1" w:rsidRDefault="00FC0AB7" w:rsidP="00BE09A8">
      <w:pPr>
        <w:ind w:firstLine="720"/>
        <w:contextualSpacing/>
        <w:jc w:val="both"/>
        <w:rPr>
          <w:rFonts w:ascii="Times New Roman" w:hAnsi="Times New Roman" w:cs="Times New Roman"/>
        </w:rPr>
      </w:pPr>
      <w:r w:rsidRPr="00CC4BA1">
        <w:rPr>
          <w:rFonts w:ascii="Times New Roman" w:hAnsi="Times New Roman" w:cs="Times New Roman"/>
        </w:rPr>
        <w:t xml:space="preserve">Appendix C </w:t>
      </w:r>
      <w:r w:rsidR="00BE09A8" w:rsidRPr="00CC4BA1">
        <w:rPr>
          <w:rFonts w:ascii="Times New Roman" w:hAnsi="Times New Roman" w:cs="Times New Roman"/>
        </w:rPr>
        <w:t>–</w:t>
      </w:r>
      <w:r w:rsidRPr="00CC4BA1">
        <w:rPr>
          <w:rFonts w:ascii="Times New Roman" w:hAnsi="Times New Roman" w:cs="Times New Roman"/>
        </w:rPr>
        <w:t xml:space="preserve"> </w:t>
      </w:r>
      <w:r w:rsidR="00AC4FDE" w:rsidRPr="00CC4BA1">
        <w:rPr>
          <w:rFonts w:ascii="Times New Roman" w:hAnsi="Times New Roman" w:cs="Times New Roman"/>
        </w:rPr>
        <w:t>Certification</w:t>
      </w:r>
      <w:r w:rsidR="00BE09A8" w:rsidRPr="00CC4BA1">
        <w:rPr>
          <w:rFonts w:ascii="Times New Roman" w:hAnsi="Times New Roman" w:cs="Times New Roman"/>
        </w:rPr>
        <w:t xml:space="preserve"> of </w:t>
      </w:r>
      <w:r w:rsidR="00AC4FDE" w:rsidRPr="00CC4BA1">
        <w:rPr>
          <w:rFonts w:ascii="Times New Roman" w:hAnsi="Times New Roman" w:cs="Times New Roman"/>
        </w:rPr>
        <w:t>The Georgia Department of Transportation</w:t>
      </w:r>
    </w:p>
    <w:p w14:paraId="6F54B9AC" w14:textId="3D92E1A9" w:rsidR="00AC4FDE" w:rsidRPr="00CC4BA1" w:rsidRDefault="00AC4FDE" w:rsidP="00BE09A8">
      <w:pPr>
        <w:ind w:firstLine="720"/>
        <w:contextualSpacing/>
        <w:jc w:val="both"/>
        <w:rPr>
          <w:rFonts w:ascii="Times New Roman" w:hAnsi="Times New Roman" w:cs="Times New Roman"/>
        </w:rPr>
      </w:pPr>
      <w:r w:rsidRPr="00CC4BA1">
        <w:rPr>
          <w:rFonts w:ascii="Times New Roman" w:hAnsi="Times New Roman" w:cs="Times New Roman"/>
        </w:rPr>
        <w:t xml:space="preserve">Appendix D – Certification of </w:t>
      </w:r>
      <w:del w:id="3" w:author="Stennis, Miessha N" w:date="2024-11-24T19:40:00Z" w16du:dateUtc="2024-11-25T00:40:00Z">
        <w:r w:rsidRPr="00CC4BA1" w:rsidDel="0051638A">
          <w:rPr>
            <w:rFonts w:ascii="Times New Roman" w:hAnsi="Times New Roman" w:cs="Times New Roman"/>
          </w:rPr>
          <w:delText xml:space="preserve">The </w:delText>
        </w:r>
      </w:del>
      <w:r w:rsidRPr="0051638A">
        <w:rPr>
          <w:rFonts w:ascii="Times New Roman" w:hAnsi="Times New Roman" w:cs="Times New Roman"/>
          <w:highlight w:val="yellow"/>
          <w:rPrChange w:id="4" w:author="Stennis, Miessha N" w:date="2024-11-24T19:40:00Z" w16du:dateUtc="2024-11-25T00:40:00Z">
            <w:rPr>
              <w:rFonts w:ascii="Times New Roman" w:hAnsi="Times New Roman" w:cs="Times New Roman"/>
            </w:rPr>
          </w:rPrChange>
        </w:rPr>
        <w:t>Local Government</w:t>
      </w:r>
    </w:p>
    <w:p w14:paraId="2063DB65" w14:textId="4CFD7C4B" w:rsidR="00FC0AB7" w:rsidRDefault="00AC4FDE" w:rsidP="006C6664">
      <w:pPr>
        <w:tabs>
          <w:tab w:val="left" w:pos="8042"/>
        </w:tabs>
        <w:ind w:firstLine="720"/>
        <w:contextualSpacing/>
        <w:jc w:val="both"/>
        <w:rPr>
          <w:rFonts w:ascii="Times New Roman" w:hAnsi="Times New Roman" w:cs="Times New Roman"/>
        </w:rPr>
      </w:pPr>
      <w:r w:rsidRPr="00CC4BA1">
        <w:rPr>
          <w:rFonts w:ascii="Times New Roman" w:hAnsi="Times New Roman" w:cs="Times New Roman"/>
        </w:rPr>
        <w:t xml:space="preserve">Appendix E </w:t>
      </w:r>
      <w:r w:rsidR="006E377C" w:rsidRPr="00CC4BA1">
        <w:rPr>
          <w:rFonts w:ascii="Times New Roman" w:hAnsi="Times New Roman" w:cs="Times New Roman"/>
        </w:rPr>
        <w:t>–</w:t>
      </w:r>
      <w:r w:rsidRPr="00CC4BA1">
        <w:rPr>
          <w:rFonts w:ascii="Times New Roman" w:hAnsi="Times New Roman" w:cs="Times New Roman"/>
        </w:rPr>
        <w:t xml:space="preserve"> </w:t>
      </w:r>
      <w:r w:rsidR="006E377C" w:rsidRPr="00CC4BA1">
        <w:rPr>
          <w:rFonts w:ascii="Times New Roman" w:hAnsi="Times New Roman" w:cs="Times New Roman"/>
        </w:rPr>
        <w:t>Georgia Security and Immigration Compliance Act (</w:t>
      </w:r>
      <w:r w:rsidR="002C6555" w:rsidRPr="002C6555">
        <w:rPr>
          <w:rFonts w:ascii="Times New Roman" w:hAnsi="Times New Roman" w:cs="Times New Roman"/>
        </w:rPr>
        <w:t>E-Verify</w:t>
      </w:r>
      <w:r w:rsidR="006E377C" w:rsidRPr="00CC4BA1">
        <w:rPr>
          <w:rFonts w:ascii="Times New Roman" w:hAnsi="Times New Roman" w:cs="Times New Roman"/>
        </w:rPr>
        <w:t>)</w:t>
      </w:r>
    </w:p>
    <w:p w14:paraId="480DDE81" w14:textId="6A46077F" w:rsidR="006C6664" w:rsidRPr="00E8653F" w:rsidRDefault="006C6664" w:rsidP="006C6664">
      <w:pPr>
        <w:ind w:left="720" w:right="-10"/>
        <w:contextualSpacing/>
        <w:jc w:val="both"/>
        <w:rPr>
          <w:rFonts w:ascii="Times New Roman" w:eastAsia="Arial" w:hAnsi="Times New Roman" w:cs="Times New Roman"/>
          <w:bCs/>
          <w:color w:val="000000" w:themeColor="text1"/>
        </w:rPr>
      </w:pPr>
      <w:r w:rsidRPr="00E8653F">
        <w:rPr>
          <w:rFonts w:ascii="Times New Roman" w:eastAsia="Arial" w:hAnsi="Times New Roman" w:cs="Times New Roman"/>
          <w:bCs/>
        </w:rPr>
        <w:t xml:space="preserve">Appendix </w:t>
      </w:r>
      <w:r>
        <w:rPr>
          <w:rFonts w:ascii="Times New Roman" w:eastAsia="Arial" w:hAnsi="Times New Roman" w:cs="Times New Roman"/>
          <w:bCs/>
        </w:rPr>
        <w:t>F</w:t>
      </w:r>
      <w:r w:rsidRPr="00E8653F">
        <w:rPr>
          <w:rFonts w:ascii="Times New Roman" w:eastAsia="Arial" w:hAnsi="Times New Roman" w:cs="Times New Roman"/>
          <w:bCs/>
        </w:rPr>
        <w:t xml:space="preserve"> </w:t>
      </w:r>
      <w:r w:rsidRPr="00E8653F">
        <w:rPr>
          <w:rFonts w:ascii="Times New Roman" w:eastAsia="Arial" w:hAnsi="Times New Roman" w:cs="Times New Roman"/>
          <w:bCs/>
          <w:color w:val="000000" w:themeColor="text1"/>
        </w:rPr>
        <w:t xml:space="preserve">– </w:t>
      </w:r>
      <w:bookmarkStart w:id="5" w:name="_Hlk170364625"/>
      <w:r w:rsidRPr="00E8653F">
        <w:rPr>
          <w:rFonts w:ascii="Times New Roman" w:eastAsia="Arial" w:hAnsi="Times New Roman" w:cs="Times New Roman"/>
          <w:bCs/>
          <w:color w:val="000000" w:themeColor="text1"/>
        </w:rPr>
        <w:t>Certificate of Compliance with Annual Immigration Reporting Requirements/No Sanctuary Policy/Federal Law Enforcement Cooperation</w:t>
      </w:r>
      <w:bookmarkEnd w:id="5"/>
    </w:p>
    <w:p w14:paraId="4AA62EA3" w14:textId="77777777" w:rsidR="006C6664" w:rsidRPr="00CC4BA1" w:rsidRDefault="006C6664" w:rsidP="00CC4BA1">
      <w:pPr>
        <w:tabs>
          <w:tab w:val="left" w:pos="8042"/>
        </w:tabs>
        <w:ind w:firstLine="720"/>
        <w:contextualSpacing/>
        <w:jc w:val="both"/>
        <w:rPr>
          <w:rFonts w:ascii="Times New Roman" w:hAnsi="Times New Roman" w:cs="Times New Roman"/>
        </w:rPr>
      </w:pPr>
    </w:p>
    <w:p w14:paraId="31E4785A" w14:textId="77777777" w:rsidR="000032B6" w:rsidRPr="00CC4BA1" w:rsidRDefault="000032B6" w:rsidP="003E01E2">
      <w:pPr>
        <w:ind w:firstLine="720"/>
        <w:contextualSpacing/>
        <w:jc w:val="both"/>
        <w:rPr>
          <w:rFonts w:ascii="Times New Roman" w:hAnsi="Times New Roman" w:cs="Times New Roman"/>
        </w:rPr>
      </w:pPr>
    </w:p>
    <w:p w14:paraId="24E9D330" w14:textId="77777777" w:rsidR="000032B6" w:rsidRPr="00CC4BA1" w:rsidRDefault="000032B6" w:rsidP="003E01E2">
      <w:pPr>
        <w:ind w:firstLine="720"/>
        <w:contextualSpacing/>
        <w:jc w:val="both"/>
        <w:rPr>
          <w:rFonts w:ascii="Times New Roman" w:hAnsi="Times New Roman" w:cs="Times New Roman"/>
        </w:rPr>
      </w:pPr>
      <w:commentRangeStart w:id="6"/>
      <w:r w:rsidRPr="00CC4BA1">
        <w:rPr>
          <w:rFonts w:ascii="Times New Roman" w:hAnsi="Times New Roman" w:cs="Times New Roman"/>
        </w:rPr>
        <w:t xml:space="preserve">Attachment A </w:t>
      </w:r>
      <w:r w:rsidR="005E371D" w:rsidRPr="00CC4BA1">
        <w:rPr>
          <w:rFonts w:ascii="Times New Roman" w:hAnsi="Times New Roman" w:cs="Times New Roman"/>
        </w:rPr>
        <w:t>–</w:t>
      </w:r>
      <w:r w:rsidRPr="00CC4BA1">
        <w:rPr>
          <w:rFonts w:ascii="Times New Roman" w:hAnsi="Times New Roman" w:cs="Times New Roman"/>
        </w:rPr>
        <w:t xml:space="preserve"> S</w:t>
      </w:r>
      <w:r w:rsidR="005E371D" w:rsidRPr="00CC4BA1">
        <w:rPr>
          <w:rFonts w:ascii="Times New Roman" w:hAnsi="Times New Roman" w:cs="Times New Roman"/>
        </w:rPr>
        <w:t>cope of Work (General Description of Work to be Performed)</w:t>
      </w:r>
      <w:commentRangeEnd w:id="6"/>
      <w:r w:rsidR="005E371D" w:rsidRPr="00CC4BA1">
        <w:rPr>
          <w:rStyle w:val="CommentReference"/>
          <w:rFonts w:ascii="Times New Roman" w:eastAsia="Times New Roman" w:hAnsi="Times New Roman" w:cs="Times New Roman"/>
          <w:noProof/>
          <w:sz w:val="22"/>
          <w:szCs w:val="22"/>
          <w14:shadow w14:blurRad="50800" w14:dist="38100" w14:dir="2700000" w14:sx="100000" w14:sy="100000" w14:kx="0" w14:ky="0" w14:algn="tl">
            <w14:srgbClr w14:val="000000">
              <w14:alpha w14:val="60000"/>
            </w14:srgbClr>
          </w14:shadow>
        </w:rPr>
        <w:commentReference w:id="6"/>
      </w:r>
    </w:p>
    <w:p w14:paraId="39579EA5"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This Agreement is made and entered into in FULTON</w:t>
      </w:r>
      <w:r w:rsidRPr="00CC4BA1">
        <w:rPr>
          <w:rFonts w:ascii="Times New Roman" w:hAnsi="Times New Roman"/>
          <w:color w:val="000000"/>
          <w:sz w:val="22"/>
          <w:szCs w:val="22"/>
          <w14:shadow w14:blurRad="0" w14:dist="0" w14:dir="0" w14:sx="0" w14:sy="0" w14:kx="0" w14:ky="0" w14:algn="none">
            <w14:srgbClr w14:val="000000"/>
          </w14:shadow>
        </w:rPr>
        <w:t xml:space="preserve"> COUNTY</w:t>
      </w:r>
      <w:r w:rsidRPr="00CC4BA1">
        <w:rPr>
          <w:rFonts w:ascii="Times New Roman" w:hAnsi="Times New Roman"/>
          <w:sz w:val="22"/>
          <w:szCs w:val="22"/>
          <w14:shadow w14:blurRad="0" w14:dist="0" w14:dir="0" w14:sx="0" w14:sy="0" w14:kx="0" w14:ky="0" w14:algn="none">
            <w14:srgbClr w14:val="000000"/>
          </w14:shadow>
        </w:rPr>
        <w:t>, GEORGIA, and shall be governed and construed under the laws of the State of Georgia.</w:t>
      </w:r>
    </w:p>
    <w:p w14:paraId="716E0158" w14:textId="77777777" w:rsidR="00FC0AB7" w:rsidRPr="00CC4BA1" w:rsidRDefault="00FC0AB7" w:rsidP="00833859">
      <w:pPr>
        <w:pStyle w:val="ListParagraph"/>
        <w:jc w:val="both"/>
        <w:rPr>
          <w:rFonts w:ascii="Times New Roman" w:hAnsi="Times New Roman"/>
          <w:sz w:val="22"/>
          <w:szCs w:val="22"/>
          <w14:shadow w14:blurRad="0" w14:dist="0" w14:dir="0" w14:sx="0" w14:sy="0" w14:kx="0" w14:ky="0" w14:algn="none">
            <w14:srgbClr w14:val="000000"/>
          </w14:shadow>
        </w:rPr>
      </w:pPr>
    </w:p>
    <w:p w14:paraId="24369245"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The covenants herein contained shall, except as otherwise provided, accrue to the benefit of and be binding upon the successors and assigns of the parties hereto.</w:t>
      </w:r>
    </w:p>
    <w:p w14:paraId="5C9619F0" w14:textId="77777777" w:rsidR="00FC0AB7" w:rsidRPr="00CC4BA1" w:rsidRDefault="00FC0AB7" w:rsidP="00E23981">
      <w:pPr>
        <w:pStyle w:val="ListParagraph"/>
        <w:rPr>
          <w:rFonts w:ascii="Times New Roman" w:hAnsi="Times New Roman"/>
          <w:sz w:val="22"/>
          <w:szCs w:val="22"/>
          <w14:shadow w14:blurRad="0" w14:dist="0" w14:dir="0" w14:sx="0" w14:sy="0" w14:kx="0" w14:ky="0" w14:algn="none">
            <w14:srgbClr w14:val="000000"/>
          </w14:shadow>
        </w:rPr>
      </w:pPr>
    </w:p>
    <w:p w14:paraId="056DE0DC"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If any provision of this amendment is determined to be invalid or unenforceable, the remaining provisions shall remain in force and unaffected to the fullest extent permitted by law and regulation.</w:t>
      </w:r>
    </w:p>
    <w:p w14:paraId="63581523" w14:textId="77777777" w:rsidR="00FC0AB7" w:rsidRPr="00CC4BA1" w:rsidRDefault="00FC0AB7" w:rsidP="00E23981">
      <w:pPr>
        <w:pStyle w:val="ListParagraph"/>
        <w:rPr>
          <w:rFonts w:ascii="Times New Roman" w:hAnsi="Times New Roman"/>
          <w:sz w:val="22"/>
          <w:szCs w:val="22"/>
          <w14:shadow w14:blurRad="0" w14:dist="0" w14:dir="0" w14:sx="0" w14:sy="0" w14:kx="0" w14:ky="0" w14:algn="none">
            <w14:srgbClr w14:val="000000"/>
          </w14:shadow>
        </w:rPr>
      </w:pPr>
    </w:p>
    <w:p w14:paraId="452FC8EA"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Nothing contained herein shall be construed as conferring upon or giving to any person, other than the parties hereto, any rights or benefits under or by reason of this Agreement.</w:t>
      </w:r>
    </w:p>
    <w:p w14:paraId="553B93BF" w14:textId="77777777" w:rsidR="00FC0AB7" w:rsidRPr="00CC4BA1" w:rsidRDefault="00FC0AB7" w:rsidP="00E23981">
      <w:pPr>
        <w:pStyle w:val="ListParagraph"/>
        <w:rPr>
          <w:rFonts w:ascii="Times New Roman" w:hAnsi="Times New Roman"/>
          <w:sz w:val="22"/>
          <w:szCs w:val="22"/>
          <w14:shadow w14:blurRad="0" w14:dist="0" w14:dir="0" w14:sx="0" w14:sy="0" w14:kx="0" w14:ky="0" w14:algn="none">
            <w14:srgbClr w14:val="000000"/>
          </w14:shadow>
        </w:rPr>
      </w:pPr>
    </w:p>
    <w:p w14:paraId="699FDEF3" w14:textId="77777777" w:rsidR="00FC0AB7" w:rsidRPr="00CC4BA1"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CC4BA1">
        <w:rPr>
          <w:rFonts w:ascii="Times New Roman" w:hAnsi="Times New Roman"/>
          <w:sz w:val="22"/>
          <w:szCs w:val="22"/>
          <w14:shadow w14:blurRad="0" w14:dist="0" w14:dir="0" w14:sx="0" w14:sy="0" w14:kx="0" w14:ky="0" w14:algn="none">
            <w14:srgbClr w14:val="000000"/>
          </w14:shadow>
        </w:rPr>
        <w:t>This Agreement supersedes all prior negotiations, discussion, statements and agreements between the parties and constitutes the full, complete and entire agreement between the Parties with respect hereto; no member, officer, employee or agent of either party has authority to make, or has made, any statement, agreement, representation or contemporaneous agreement, oral or written, in connection herewith, amending, supplementing, modifying, adding to, deleting from, or changing the terms and conditions of this Agreement.  No modification of or amendment to this Agreement will be binding on either Party hereto unless such modification or amendment will be properly authorized, in writing, properly signed by both Parties and incorporated in and by reference made a part hereof.</w:t>
      </w:r>
    </w:p>
    <w:p w14:paraId="353904F1" w14:textId="1364925F" w:rsidR="00BF655B" w:rsidRPr="00CC4BA1" w:rsidRDefault="00BF655B">
      <w:pPr>
        <w:rPr>
          <w:rFonts w:ascii="Times New Roman" w:hAnsi="Times New Roman" w:cs="Times New Roman"/>
        </w:rPr>
      </w:pPr>
      <w:r w:rsidRPr="00CC4BA1">
        <w:rPr>
          <w:rFonts w:ascii="Times New Roman" w:hAnsi="Times New Roman" w:cs="Times New Roman"/>
        </w:rPr>
        <w:br w:type="page"/>
      </w:r>
    </w:p>
    <w:p w14:paraId="1450041B" w14:textId="77777777" w:rsidR="00FC0AB7" w:rsidRPr="00CC4BA1" w:rsidRDefault="00FC0AB7" w:rsidP="008741D1">
      <w:pPr>
        <w:jc w:val="both"/>
        <w:rPr>
          <w:rFonts w:ascii="Times New Roman" w:hAnsi="Times New Roman" w:cs="Times New Roman"/>
        </w:rPr>
        <w:sectPr w:rsidR="00FC0AB7" w:rsidRPr="00CC4BA1" w:rsidSect="00F54212">
          <w:headerReference w:type="first" r:id="rId21"/>
          <w:footerReference w:type="first" r:id="rId22"/>
          <w:type w:val="continuous"/>
          <w:pgSz w:w="12240" w:h="15840"/>
          <w:pgMar w:top="810" w:right="1440" w:bottom="1440" w:left="1440" w:header="720" w:footer="720" w:gutter="0"/>
          <w:pgNumType w:start="1"/>
          <w:cols w:space="720"/>
          <w:titlePg/>
          <w:docGrid w:linePitch="360"/>
        </w:sectPr>
      </w:pPr>
    </w:p>
    <w:p w14:paraId="677F6445" w14:textId="77777777" w:rsidR="00FC0AB7" w:rsidRPr="00CC4BA1" w:rsidRDefault="00FC0AB7" w:rsidP="00E87164">
      <w:pPr>
        <w:pStyle w:val="BodyTextIndent3"/>
        <w:spacing w:line="240" w:lineRule="auto"/>
        <w:ind w:firstLine="0"/>
        <w:contextualSpacing/>
        <w:jc w:val="both"/>
        <w:rPr>
          <w:rFonts w:ascii="Times New Roman" w:hAnsi="Times New Roman"/>
          <w:sz w:val="22"/>
          <w:szCs w:val="22"/>
        </w:rPr>
      </w:pPr>
      <w:r w:rsidRPr="00CC4BA1">
        <w:rPr>
          <w:rFonts w:ascii="Times New Roman" w:hAnsi="Times New Roman"/>
          <w:sz w:val="22"/>
          <w:szCs w:val="22"/>
        </w:rPr>
        <w:t>IN WITNESS WHEREOF, the DEPARTMENT and the LOCAL GOVERNMENT have caused these presents to be executed under seal by their duly authorized representatives.</w:t>
      </w:r>
    </w:p>
    <w:p w14:paraId="1D36994A" w14:textId="77777777" w:rsidR="00FC0AB7" w:rsidRPr="00C0130B" w:rsidRDefault="00FC0AB7" w:rsidP="00E87164">
      <w:pPr>
        <w:contextualSpacing/>
        <w:jc w:val="both"/>
        <w:rPr>
          <w:rFonts w:ascii="Times New Roman" w:hAnsi="Times New Roman" w:cs="Times New Roman"/>
          <w:sz w:val="24"/>
          <w:szCs w:val="24"/>
        </w:rPr>
      </w:pPr>
    </w:p>
    <w:p w14:paraId="52A366C7" w14:textId="77777777" w:rsidR="00FC0AB7" w:rsidRPr="00C0130B" w:rsidRDefault="00FC0AB7" w:rsidP="00E87164">
      <w:pPr>
        <w:contextualSpacing/>
        <w:jc w:val="both"/>
        <w:rPr>
          <w:rFonts w:ascii="Times New Roman" w:hAnsi="Times New Roman" w:cs="Times New Roman"/>
          <w:sz w:val="24"/>
          <w:szCs w:val="24"/>
        </w:rPr>
        <w:sectPr w:rsidR="00FC0AB7" w:rsidRPr="00C0130B" w:rsidSect="00A25E57">
          <w:pgSz w:w="12240" w:h="15840" w:code="1"/>
          <w:pgMar w:top="1440" w:right="1440" w:bottom="1440" w:left="1440" w:header="720" w:footer="720" w:gutter="0"/>
          <w:cols w:space="720"/>
          <w:titlePg/>
          <w:docGrid w:linePitch="360"/>
        </w:sectPr>
      </w:pPr>
    </w:p>
    <w:p w14:paraId="61AAB14A" w14:textId="77777777" w:rsidR="00FC0AB7" w:rsidRPr="00C0130B" w:rsidRDefault="00FC0AB7" w:rsidP="00E87164">
      <w:pPr>
        <w:contextualSpacing/>
        <w:rPr>
          <w:rFonts w:ascii="Times New Roman" w:hAnsi="Times New Roman" w:cs="Times New Roman"/>
          <w:sz w:val="24"/>
          <w:szCs w:val="24"/>
        </w:rPr>
      </w:pPr>
    </w:p>
    <w:p w14:paraId="6C604B48" w14:textId="77777777" w:rsidR="00FC0AB7" w:rsidRPr="00993355" w:rsidRDefault="00FC0AB7" w:rsidP="00E87164">
      <w:pPr>
        <w:contextualSpacing/>
        <w:rPr>
          <w:rFonts w:ascii="Times New Roman" w:hAnsi="Times New Roman" w:cs="Times New Roman"/>
          <w:b/>
          <w:bCs/>
        </w:rPr>
      </w:pPr>
      <w:r w:rsidRPr="00993355">
        <w:rPr>
          <w:rFonts w:ascii="Times New Roman" w:hAnsi="Times New Roman" w:cs="Times New Roman"/>
          <w:b/>
          <w:bCs/>
        </w:rPr>
        <w:t>GEORGIA DEPARTMENT OF TRANSPORTATION</w:t>
      </w:r>
    </w:p>
    <w:p w14:paraId="4534FC79" w14:textId="77777777" w:rsidR="00FC0AB7" w:rsidRPr="00993355" w:rsidRDefault="00FC0AB7" w:rsidP="00E87164">
      <w:pPr>
        <w:contextualSpacing/>
        <w:jc w:val="both"/>
        <w:rPr>
          <w:rFonts w:ascii="Times New Roman" w:hAnsi="Times New Roman" w:cs="Times New Roman"/>
        </w:rPr>
      </w:pPr>
    </w:p>
    <w:p w14:paraId="1CC6766A" w14:textId="77777777" w:rsidR="00FC0AB7" w:rsidRPr="00993355" w:rsidRDefault="00FC0AB7" w:rsidP="00E87164">
      <w:pPr>
        <w:contextualSpacing/>
        <w:jc w:val="both"/>
        <w:rPr>
          <w:rFonts w:ascii="Times New Roman" w:hAnsi="Times New Roman" w:cs="Times New Roman"/>
        </w:rPr>
      </w:pPr>
    </w:p>
    <w:p w14:paraId="04B98CCA" w14:textId="77777777" w:rsidR="00FC0AB7" w:rsidRPr="00993355" w:rsidRDefault="00FC0AB7" w:rsidP="00E87164">
      <w:pPr>
        <w:contextualSpacing/>
        <w:jc w:val="both"/>
        <w:rPr>
          <w:rFonts w:ascii="Times New Roman" w:hAnsi="Times New Roman" w:cs="Times New Roman"/>
        </w:rPr>
      </w:pPr>
    </w:p>
    <w:p w14:paraId="5D5AD169" w14:textId="77777777" w:rsidR="00FC0AB7" w:rsidRPr="00993355" w:rsidRDefault="00FC0AB7" w:rsidP="00E87164">
      <w:pPr>
        <w:contextualSpacing/>
        <w:jc w:val="both"/>
        <w:rPr>
          <w:rFonts w:ascii="Times New Roman" w:hAnsi="Times New Roman" w:cs="Times New Roman"/>
        </w:rPr>
      </w:pPr>
      <w:r w:rsidRPr="00993355">
        <w:rPr>
          <w:rFonts w:ascii="Times New Roman" w:hAnsi="Times New Roman" w:cs="Times New Roman"/>
        </w:rPr>
        <w:t>BY: _________________________</w:t>
      </w:r>
    </w:p>
    <w:p w14:paraId="0020938C" w14:textId="77777777" w:rsidR="00FC0AB7" w:rsidRPr="00993355" w:rsidRDefault="00FC0AB7" w:rsidP="00E87164">
      <w:pPr>
        <w:contextualSpacing/>
        <w:jc w:val="both"/>
        <w:rPr>
          <w:rFonts w:ascii="Times New Roman" w:hAnsi="Times New Roman" w:cs="Times New Roman"/>
        </w:rPr>
      </w:pPr>
      <w:r w:rsidRPr="00993355">
        <w:rPr>
          <w:rFonts w:ascii="Times New Roman" w:hAnsi="Times New Roman" w:cs="Times New Roman"/>
        </w:rPr>
        <w:t xml:space="preserve">       Commissioner</w:t>
      </w:r>
      <w:r w:rsidRPr="00993355">
        <w:rPr>
          <w:rFonts w:ascii="Times New Roman" w:hAnsi="Times New Roman" w:cs="Times New Roman"/>
        </w:rPr>
        <w:tab/>
      </w:r>
      <w:r w:rsidRPr="00993355">
        <w:rPr>
          <w:rFonts w:ascii="Times New Roman" w:hAnsi="Times New Roman" w:cs="Times New Roman"/>
        </w:rPr>
        <w:tab/>
      </w:r>
      <w:r w:rsidRPr="00993355">
        <w:rPr>
          <w:rFonts w:ascii="Times New Roman" w:hAnsi="Times New Roman" w:cs="Times New Roman"/>
        </w:rPr>
        <w:tab/>
      </w:r>
    </w:p>
    <w:p w14:paraId="7CC912A2" w14:textId="77777777" w:rsidR="00FC0AB7" w:rsidRPr="00993355" w:rsidRDefault="00FC0AB7" w:rsidP="00E87164">
      <w:pPr>
        <w:contextualSpacing/>
        <w:jc w:val="both"/>
        <w:rPr>
          <w:rFonts w:ascii="Times New Roman" w:hAnsi="Times New Roman" w:cs="Times New Roman"/>
        </w:rPr>
      </w:pPr>
    </w:p>
    <w:p w14:paraId="48DCDA92" w14:textId="77777777" w:rsidR="00FC0AB7" w:rsidRPr="00993355" w:rsidRDefault="00FC0AB7" w:rsidP="00E87164">
      <w:pPr>
        <w:contextualSpacing/>
        <w:jc w:val="both"/>
        <w:rPr>
          <w:rFonts w:ascii="Times New Roman" w:hAnsi="Times New Roman" w:cs="Times New Roman"/>
        </w:rPr>
      </w:pPr>
    </w:p>
    <w:p w14:paraId="5BB9F5B8" w14:textId="77777777" w:rsidR="00FC0AB7" w:rsidRPr="00993355" w:rsidRDefault="00FC0AB7" w:rsidP="00E87164">
      <w:pPr>
        <w:contextualSpacing/>
        <w:jc w:val="both"/>
        <w:rPr>
          <w:rFonts w:ascii="Times New Roman" w:hAnsi="Times New Roman" w:cs="Times New Roman"/>
        </w:rPr>
      </w:pPr>
    </w:p>
    <w:p w14:paraId="08147627" w14:textId="77777777" w:rsidR="00FC0AB7" w:rsidRPr="00993355" w:rsidRDefault="00FC0AB7" w:rsidP="00E87164">
      <w:pPr>
        <w:contextualSpacing/>
        <w:jc w:val="both"/>
        <w:rPr>
          <w:rFonts w:ascii="Times New Roman" w:hAnsi="Times New Roman" w:cs="Times New Roman"/>
        </w:rPr>
      </w:pPr>
      <w:r w:rsidRPr="00993355">
        <w:rPr>
          <w:rFonts w:ascii="Times New Roman" w:hAnsi="Times New Roman" w:cs="Times New Roman"/>
        </w:rPr>
        <w:t>Attest:</w:t>
      </w:r>
    </w:p>
    <w:p w14:paraId="140575A3" w14:textId="77777777" w:rsidR="00FC0AB7" w:rsidRPr="00993355" w:rsidRDefault="00FC0AB7" w:rsidP="00E87164">
      <w:pPr>
        <w:contextualSpacing/>
        <w:jc w:val="both"/>
        <w:rPr>
          <w:rFonts w:ascii="Times New Roman" w:hAnsi="Times New Roman" w:cs="Times New Roman"/>
        </w:rPr>
      </w:pPr>
    </w:p>
    <w:p w14:paraId="307E9BEC" w14:textId="77777777" w:rsidR="00FC0AB7" w:rsidRPr="00993355" w:rsidRDefault="00FC0AB7" w:rsidP="00E87164">
      <w:pPr>
        <w:contextualSpacing/>
        <w:jc w:val="both"/>
        <w:rPr>
          <w:rFonts w:ascii="Times New Roman" w:hAnsi="Times New Roman" w:cs="Times New Roman"/>
        </w:rPr>
      </w:pPr>
      <w:r w:rsidRPr="00993355">
        <w:rPr>
          <w:rFonts w:ascii="Times New Roman" w:hAnsi="Times New Roman" w:cs="Times New Roman"/>
        </w:rPr>
        <w:t>____________________________</w:t>
      </w:r>
    </w:p>
    <w:p w14:paraId="04307EEF" w14:textId="77777777" w:rsidR="00FC0AB7" w:rsidRPr="00993355" w:rsidRDefault="00FC0AB7" w:rsidP="00E87164">
      <w:pPr>
        <w:contextualSpacing/>
        <w:jc w:val="both"/>
        <w:rPr>
          <w:rFonts w:ascii="Times New Roman" w:hAnsi="Times New Roman" w:cs="Times New Roman"/>
        </w:rPr>
      </w:pPr>
      <w:r w:rsidRPr="00993355">
        <w:rPr>
          <w:rFonts w:ascii="Times New Roman" w:hAnsi="Times New Roman" w:cs="Times New Roman"/>
        </w:rPr>
        <w:t>Treasurer</w:t>
      </w:r>
    </w:p>
    <w:p w14:paraId="53825444" w14:textId="77777777" w:rsidR="00FC0AB7" w:rsidRPr="00993355" w:rsidRDefault="00FC0AB7" w:rsidP="00E87164">
      <w:pPr>
        <w:contextualSpacing/>
        <w:jc w:val="both"/>
        <w:rPr>
          <w:rFonts w:ascii="Times New Roman" w:hAnsi="Times New Roman" w:cs="Times New Roman"/>
        </w:rPr>
      </w:pPr>
    </w:p>
    <w:p w14:paraId="49E78C72" w14:textId="77777777" w:rsidR="00FC0AB7" w:rsidRPr="00993355" w:rsidRDefault="00FC0AB7" w:rsidP="00E87164">
      <w:pPr>
        <w:contextualSpacing/>
        <w:jc w:val="both"/>
        <w:rPr>
          <w:rFonts w:ascii="Times New Roman" w:hAnsi="Times New Roman" w:cs="Times New Roman"/>
        </w:rPr>
      </w:pPr>
    </w:p>
    <w:p w14:paraId="5303BFCA" w14:textId="77777777" w:rsidR="00FC0AB7" w:rsidRPr="00993355" w:rsidRDefault="00FC0AB7" w:rsidP="00E87164">
      <w:pPr>
        <w:contextualSpacing/>
        <w:jc w:val="both"/>
        <w:rPr>
          <w:rFonts w:ascii="Times New Roman" w:hAnsi="Times New Roman" w:cs="Times New Roman"/>
        </w:rPr>
      </w:pPr>
    </w:p>
    <w:p w14:paraId="51E18212" w14:textId="77777777" w:rsidR="00FC0AB7" w:rsidRDefault="00FC0AB7" w:rsidP="00E87164">
      <w:pPr>
        <w:contextualSpacing/>
        <w:jc w:val="both"/>
        <w:rPr>
          <w:rFonts w:ascii="Times New Roman" w:hAnsi="Times New Roman" w:cs="Times New Roman"/>
        </w:rPr>
      </w:pPr>
    </w:p>
    <w:p w14:paraId="2E6960A2" w14:textId="77777777" w:rsidR="007E0C01" w:rsidRDefault="007E0C01" w:rsidP="00E87164">
      <w:pPr>
        <w:contextualSpacing/>
        <w:jc w:val="both"/>
        <w:rPr>
          <w:rFonts w:ascii="Times New Roman" w:hAnsi="Times New Roman" w:cs="Times New Roman"/>
        </w:rPr>
      </w:pPr>
    </w:p>
    <w:p w14:paraId="08C4C4D8" w14:textId="77777777" w:rsidR="007E0C01" w:rsidRDefault="007E0C01" w:rsidP="00E87164">
      <w:pPr>
        <w:contextualSpacing/>
        <w:jc w:val="both"/>
        <w:rPr>
          <w:rFonts w:ascii="Times New Roman" w:hAnsi="Times New Roman" w:cs="Times New Roman"/>
        </w:rPr>
      </w:pPr>
    </w:p>
    <w:p w14:paraId="75702216" w14:textId="77777777" w:rsidR="007E0C01" w:rsidRPr="00993355" w:rsidRDefault="007E0C01" w:rsidP="00E87164">
      <w:pPr>
        <w:contextualSpacing/>
        <w:jc w:val="both"/>
        <w:rPr>
          <w:rFonts w:ascii="Times New Roman" w:hAnsi="Times New Roman" w:cs="Times New Roman"/>
        </w:rPr>
      </w:pPr>
    </w:p>
    <w:p w14:paraId="5347D6A3" w14:textId="77777777" w:rsidR="00FC0AB7" w:rsidRPr="00993355" w:rsidRDefault="00FC0AB7" w:rsidP="00E87164">
      <w:pPr>
        <w:contextualSpacing/>
        <w:jc w:val="both"/>
        <w:rPr>
          <w:rFonts w:ascii="Times New Roman" w:hAnsi="Times New Roman" w:cs="Times New Roman"/>
          <w:bCs/>
        </w:rPr>
      </w:pPr>
    </w:p>
    <w:p w14:paraId="06020CDA" w14:textId="77777777" w:rsidR="00FC0AB7" w:rsidRPr="00993355" w:rsidRDefault="00FC0AB7" w:rsidP="00E87164">
      <w:pPr>
        <w:contextualSpacing/>
        <w:jc w:val="both"/>
        <w:rPr>
          <w:rFonts w:ascii="Times New Roman" w:hAnsi="Times New Roman" w:cs="Times New Roman"/>
          <w:bCs/>
        </w:rPr>
      </w:pPr>
    </w:p>
    <w:p w14:paraId="17B3AE50" w14:textId="77777777" w:rsidR="00FC0AB7" w:rsidRPr="00993355" w:rsidRDefault="00FC0AB7" w:rsidP="00E87164">
      <w:pPr>
        <w:contextualSpacing/>
        <w:jc w:val="both"/>
        <w:rPr>
          <w:rFonts w:ascii="Times New Roman" w:hAnsi="Times New Roman" w:cs="Times New Roman"/>
          <w:bCs/>
        </w:rPr>
      </w:pPr>
    </w:p>
    <w:p w14:paraId="6332DF7E" w14:textId="77777777" w:rsidR="00FC0AB7" w:rsidRPr="00993355" w:rsidRDefault="00FC0AB7" w:rsidP="00E87164">
      <w:pPr>
        <w:contextualSpacing/>
        <w:jc w:val="both"/>
        <w:rPr>
          <w:rFonts w:ascii="Times New Roman" w:hAnsi="Times New Roman" w:cs="Times New Roman"/>
          <w:bCs/>
        </w:rPr>
      </w:pPr>
    </w:p>
    <w:p w14:paraId="31B4D9F6" w14:textId="77777777" w:rsidR="00FC0AB7" w:rsidRPr="00993355" w:rsidRDefault="00FC0AB7" w:rsidP="00E87164">
      <w:pPr>
        <w:contextualSpacing/>
        <w:jc w:val="both"/>
        <w:rPr>
          <w:rFonts w:ascii="Times New Roman" w:hAnsi="Times New Roman" w:cs="Times New Roman"/>
          <w:bCs/>
        </w:rPr>
      </w:pPr>
    </w:p>
    <w:p w14:paraId="021A8F82" w14:textId="77777777" w:rsidR="00FC0AB7" w:rsidRPr="00993355" w:rsidRDefault="00FC0AB7" w:rsidP="00E87164">
      <w:pPr>
        <w:contextualSpacing/>
        <w:jc w:val="both"/>
        <w:rPr>
          <w:rFonts w:ascii="Times New Roman" w:hAnsi="Times New Roman" w:cs="Times New Roman"/>
          <w:bCs/>
        </w:rPr>
      </w:pPr>
    </w:p>
    <w:p w14:paraId="5000193C" w14:textId="77777777" w:rsidR="00FC0AB7" w:rsidRPr="00993355" w:rsidRDefault="00FC0AB7" w:rsidP="00E87164">
      <w:pPr>
        <w:contextualSpacing/>
        <w:jc w:val="both"/>
        <w:rPr>
          <w:rFonts w:ascii="Times New Roman" w:hAnsi="Times New Roman" w:cs="Times New Roman"/>
          <w:bCs/>
        </w:rPr>
      </w:pPr>
    </w:p>
    <w:p w14:paraId="2ED4F6AE" w14:textId="77777777" w:rsidR="00FC0AB7" w:rsidRPr="00993355" w:rsidRDefault="00FC0AB7" w:rsidP="00E87164">
      <w:pPr>
        <w:contextualSpacing/>
        <w:jc w:val="both"/>
        <w:rPr>
          <w:rFonts w:ascii="Times New Roman" w:hAnsi="Times New Roman" w:cs="Times New Roman"/>
          <w:bCs/>
        </w:rPr>
      </w:pPr>
    </w:p>
    <w:p w14:paraId="3B084090" w14:textId="77777777" w:rsidR="00FC0AB7" w:rsidRPr="00993355" w:rsidRDefault="00FC0AB7" w:rsidP="00E87164">
      <w:pPr>
        <w:contextualSpacing/>
        <w:jc w:val="both"/>
        <w:rPr>
          <w:rFonts w:ascii="Times New Roman" w:hAnsi="Times New Roman" w:cs="Times New Roman"/>
          <w:bCs/>
        </w:rPr>
      </w:pPr>
    </w:p>
    <w:p w14:paraId="46A19580" w14:textId="77777777" w:rsidR="00FC0AB7" w:rsidRPr="00993355" w:rsidRDefault="00FC0AB7" w:rsidP="00E87164">
      <w:pPr>
        <w:contextualSpacing/>
        <w:jc w:val="both"/>
        <w:rPr>
          <w:rFonts w:ascii="Times New Roman" w:hAnsi="Times New Roman" w:cs="Times New Roman"/>
          <w:bCs/>
        </w:rPr>
      </w:pPr>
    </w:p>
    <w:p w14:paraId="3FF12A63" w14:textId="77777777" w:rsidR="00FC0AB7" w:rsidRPr="00993355" w:rsidRDefault="00FC0AB7" w:rsidP="00E87164">
      <w:pPr>
        <w:contextualSpacing/>
        <w:jc w:val="both"/>
        <w:rPr>
          <w:rFonts w:ascii="Times New Roman" w:hAnsi="Times New Roman" w:cs="Times New Roman"/>
          <w:bCs/>
        </w:rPr>
      </w:pPr>
    </w:p>
    <w:p w14:paraId="21F3FE78" w14:textId="77777777" w:rsidR="00FC0AB7" w:rsidRPr="00993355" w:rsidRDefault="00FC0AB7" w:rsidP="00E87164">
      <w:pPr>
        <w:contextualSpacing/>
        <w:jc w:val="both"/>
        <w:rPr>
          <w:rFonts w:ascii="Times New Roman" w:hAnsi="Times New Roman" w:cs="Times New Roman"/>
          <w:bCs/>
        </w:rPr>
      </w:pPr>
    </w:p>
    <w:p w14:paraId="287607A7" w14:textId="77777777" w:rsidR="00FC0AB7" w:rsidRPr="00993355" w:rsidRDefault="00FC0AB7" w:rsidP="00E87164">
      <w:pPr>
        <w:contextualSpacing/>
        <w:jc w:val="both"/>
        <w:rPr>
          <w:rFonts w:ascii="Times New Roman" w:hAnsi="Times New Roman" w:cs="Times New Roman"/>
          <w:bCs/>
        </w:rPr>
      </w:pPr>
    </w:p>
    <w:p w14:paraId="53106523" w14:textId="77777777" w:rsidR="00FC0AB7" w:rsidRPr="00993355" w:rsidRDefault="00FC0AB7" w:rsidP="00E87164">
      <w:pPr>
        <w:contextualSpacing/>
        <w:jc w:val="both"/>
        <w:rPr>
          <w:rFonts w:ascii="Times New Roman" w:hAnsi="Times New Roman" w:cs="Times New Roman"/>
          <w:bCs/>
        </w:rPr>
      </w:pPr>
    </w:p>
    <w:p w14:paraId="3704D6E4" w14:textId="77777777" w:rsidR="00FC0AB7" w:rsidRPr="00993355" w:rsidRDefault="00FC0AB7" w:rsidP="00E87164">
      <w:pPr>
        <w:contextualSpacing/>
        <w:jc w:val="both"/>
        <w:rPr>
          <w:rFonts w:ascii="Times New Roman" w:hAnsi="Times New Roman" w:cs="Times New Roman"/>
          <w:bCs/>
        </w:rPr>
      </w:pPr>
    </w:p>
    <w:p w14:paraId="4FB4C73D" w14:textId="77777777" w:rsidR="00FC0AB7" w:rsidRPr="00993355" w:rsidRDefault="00FC0AB7" w:rsidP="00E87164">
      <w:pPr>
        <w:contextualSpacing/>
        <w:jc w:val="both"/>
        <w:rPr>
          <w:rFonts w:ascii="Times New Roman" w:hAnsi="Times New Roman" w:cs="Times New Roman"/>
          <w:bCs/>
        </w:rPr>
      </w:pPr>
    </w:p>
    <w:p w14:paraId="654C43E7" w14:textId="77777777" w:rsidR="00FC0AB7" w:rsidRPr="00993355" w:rsidRDefault="00FC0AB7" w:rsidP="00E87164">
      <w:pPr>
        <w:contextualSpacing/>
        <w:jc w:val="both"/>
        <w:rPr>
          <w:rFonts w:ascii="Times New Roman" w:hAnsi="Times New Roman" w:cs="Times New Roman"/>
          <w:bCs/>
        </w:rPr>
      </w:pPr>
    </w:p>
    <w:p w14:paraId="39D5DF77" w14:textId="77777777" w:rsidR="00FC0AB7" w:rsidRPr="00993355" w:rsidRDefault="00FC0AB7" w:rsidP="00E87164">
      <w:pPr>
        <w:contextualSpacing/>
        <w:jc w:val="both"/>
        <w:rPr>
          <w:rFonts w:ascii="Times New Roman" w:hAnsi="Times New Roman" w:cs="Times New Roman"/>
          <w:bCs/>
        </w:rPr>
      </w:pPr>
    </w:p>
    <w:p w14:paraId="5CEABD4F" w14:textId="77777777" w:rsidR="00FC0AB7" w:rsidRPr="00993355" w:rsidRDefault="00FC0AB7" w:rsidP="00E87164">
      <w:pPr>
        <w:contextualSpacing/>
        <w:jc w:val="both"/>
        <w:rPr>
          <w:rFonts w:ascii="Times New Roman" w:hAnsi="Times New Roman" w:cs="Times New Roman"/>
          <w:bCs/>
        </w:rPr>
      </w:pPr>
    </w:p>
    <w:p w14:paraId="346D5AD0" w14:textId="77777777" w:rsidR="00FC0AB7" w:rsidRPr="00993355" w:rsidRDefault="00FC0AB7" w:rsidP="00E87164">
      <w:pPr>
        <w:contextualSpacing/>
        <w:jc w:val="both"/>
        <w:rPr>
          <w:rFonts w:ascii="Times New Roman" w:hAnsi="Times New Roman" w:cs="Times New Roman"/>
          <w:bCs/>
        </w:rPr>
      </w:pPr>
    </w:p>
    <w:p w14:paraId="6241B29B" w14:textId="77777777" w:rsidR="00FC0AB7" w:rsidRPr="00993355" w:rsidRDefault="00FC0AB7" w:rsidP="00E87164">
      <w:pPr>
        <w:contextualSpacing/>
        <w:jc w:val="both"/>
        <w:rPr>
          <w:rFonts w:ascii="Times New Roman" w:hAnsi="Times New Roman" w:cs="Times New Roman"/>
        </w:rPr>
      </w:pPr>
    </w:p>
    <w:p w14:paraId="0D6DC45F" w14:textId="77777777" w:rsidR="00FC0AB7" w:rsidRPr="00993355" w:rsidRDefault="00FC0AB7" w:rsidP="00E87164">
      <w:pPr>
        <w:contextualSpacing/>
        <w:jc w:val="both"/>
        <w:rPr>
          <w:rFonts w:ascii="Times New Roman" w:hAnsi="Times New Roman" w:cs="Times New Roman"/>
        </w:rPr>
      </w:pPr>
    </w:p>
    <w:p w14:paraId="47131EBE" w14:textId="77777777" w:rsidR="00FC0AB7" w:rsidRPr="00993355" w:rsidRDefault="00FC0AB7" w:rsidP="00E87164">
      <w:pPr>
        <w:contextualSpacing/>
        <w:jc w:val="both"/>
        <w:rPr>
          <w:rFonts w:ascii="Times New Roman" w:hAnsi="Times New Roman" w:cs="Times New Roman"/>
          <w:b/>
          <w:bCs/>
        </w:rPr>
      </w:pPr>
      <w:r w:rsidRPr="00993355">
        <w:rPr>
          <w:rFonts w:ascii="Times New Roman" w:hAnsi="Times New Roman" w:cs="Times New Roman"/>
          <w:b/>
          <w:bCs/>
          <w:i/>
          <w:highlight w:val="yellow"/>
        </w:rPr>
        <w:t>(Local Government)</w:t>
      </w:r>
      <w:r w:rsidRPr="00993355">
        <w:rPr>
          <w:rFonts w:ascii="Times New Roman" w:hAnsi="Times New Roman" w:cs="Times New Roman"/>
          <w:b/>
          <w:bCs/>
        </w:rPr>
        <w:t>, Georgia</w:t>
      </w:r>
    </w:p>
    <w:p w14:paraId="438F3BA3" w14:textId="77777777" w:rsidR="00FC0AB7" w:rsidRPr="00993355" w:rsidRDefault="00FC0AB7" w:rsidP="00E87164">
      <w:pPr>
        <w:contextualSpacing/>
        <w:jc w:val="both"/>
        <w:rPr>
          <w:rFonts w:ascii="Times New Roman" w:hAnsi="Times New Roman" w:cs="Times New Roman"/>
        </w:rPr>
      </w:pPr>
    </w:p>
    <w:p w14:paraId="68EFA32B" w14:textId="77777777" w:rsidR="00FC0AB7" w:rsidRPr="00993355" w:rsidRDefault="00FC0AB7" w:rsidP="00E87164">
      <w:pPr>
        <w:contextualSpacing/>
        <w:jc w:val="both"/>
        <w:rPr>
          <w:rFonts w:ascii="Times New Roman" w:hAnsi="Times New Roman" w:cs="Times New Roman"/>
        </w:rPr>
      </w:pPr>
    </w:p>
    <w:p w14:paraId="4C53A959" w14:textId="77777777" w:rsidR="00337173" w:rsidRPr="00993355" w:rsidRDefault="00337173" w:rsidP="00337173">
      <w:pPr>
        <w:contextualSpacing/>
        <w:jc w:val="both"/>
        <w:rPr>
          <w:rFonts w:ascii="Times New Roman" w:hAnsi="Times New Roman" w:cs="Times New Roman"/>
        </w:rPr>
      </w:pPr>
      <w:r w:rsidRPr="00993355">
        <w:rPr>
          <w:rFonts w:ascii="Times New Roman" w:hAnsi="Times New Roman" w:cs="Times New Roman"/>
        </w:rPr>
        <w:t>BY: _________________________(Seal)</w:t>
      </w:r>
    </w:p>
    <w:p w14:paraId="4094976B" w14:textId="77777777" w:rsidR="00337173" w:rsidRPr="00993355" w:rsidRDefault="00337173" w:rsidP="00337173">
      <w:pPr>
        <w:contextualSpacing/>
        <w:jc w:val="both"/>
        <w:rPr>
          <w:rFonts w:ascii="Times New Roman" w:hAnsi="Times New Roman" w:cs="Times New Roman"/>
        </w:rPr>
      </w:pPr>
      <w:r w:rsidRPr="00993355">
        <w:rPr>
          <w:rFonts w:ascii="Times New Roman" w:hAnsi="Times New Roman" w:cs="Times New Roman"/>
        </w:rPr>
        <w:t xml:space="preserve">       Name and Title</w:t>
      </w:r>
    </w:p>
    <w:p w14:paraId="1F81C6C7" w14:textId="77777777" w:rsidR="00FC0AB7" w:rsidRPr="00993355" w:rsidRDefault="00FC0AB7" w:rsidP="00E87164">
      <w:pPr>
        <w:contextualSpacing/>
        <w:jc w:val="both"/>
        <w:rPr>
          <w:rFonts w:ascii="Times New Roman" w:hAnsi="Times New Roman" w:cs="Times New Roman"/>
        </w:rPr>
      </w:pPr>
    </w:p>
    <w:p w14:paraId="50B39124" w14:textId="77777777" w:rsidR="00FC0AB7" w:rsidRPr="00993355" w:rsidRDefault="00FC0AB7" w:rsidP="00E87164">
      <w:pPr>
        <w:contextualSpacing/>
        <w:jc w:val="both"/>
        <w:rPr>
          <w:rFonts w:ascii="Times New Roman" w:hAnsi="Times New Roman" w:cs="Times New Roman"/>
        </w:rPr>
      </w:pPr>
    </w:p>
    <w:p w14:paraId="13D3EB8C" w14:textId="77777777" w:rsidR="00FC0AB7" w:rsidRPr="00993355" w:rsidRDefault="00FC0AB7" w:rsidP="00E87164">
      <w:pPr>
        <w:contextualSpacing/>
        <w:jc w:val="both"/>
        <w:rPr>
          <w:rFonts w:ascii="Times New Roman" w:hAnsi="Times New Roman" w:cs="Times New Roman"/>
        </w:rPr>
      </w:pPr>
    </w:p>
    <w:p w14:paraId="440008B1" w14:textId="77777777" w:rsidR="00CB1728" w:rsidRPr="00993355" w:rsidRDefault="00CB1728" w:rsidP="00CB1728">
      <w:pPr>
        <w:contextualSpacing/>
        <w:jc w:val="both"/>
        <w:rPr>
          <w:rFonts w:ascii="Times New Roman" w:hAnsi="Times New Roman" w:cs="Times New Roman"/>
        </w:rPr>
      </w:pPr>
      <w:r w:rsidRPr="00993355">
        <w:rPr>
          <w:rFonts w:ascii="Times New Roman" w:hAnsi="Times New Roman" w:cs="Times New Roman"/>
        </w:rPr>
        <w:t>Signed, sealed and delivered</w:t>
      </w:r>
    </w:p>
    <w:p w14:paraId="505A35EE" w14:textId="77777777" w:rsidR="00CB1728" w:rsidRPr="00993355" w:rsidRDefault="00CB1728" w:rsidP="00CB1728">
      <w:pPr>
        <w:contextualSpacing/>
        <w:jc w:val="both"/>
        <w:rPr>
          <w:rFonts w:ascii="Times New Roman" w:hAnsi="Times New Roman" w:cs="Times New Roman"/>
        </w:rPr>
      </w:pPr>
      <w:r w:rsidRPr="00993355">
        <w:rPr>
          <w:rFonts w:ascii="Times New Roman" w:hAnsi="Times New Roman" w:cs="Times New Roman"/>
        </w:rPr>
        <w:t xml:space="preserve">This </w:t>
      </w:r>
      <w:bookmarkStart w:id="7" w:name="_Hlk102639125"/>
      <w:r w:rsidRPr="00993355">
        <w:rPr>
          <w:rFonts w:ascii="Times New Roman" w:hAnsi="Times New Roman" w:cs="Times New Roman"/>
        </w:rPr>
        <w:t>_________________</w:t>
      </w:r>
      <w:bookmarkEnd w:id="7"/>
      <w:r w:rsidRPr="00993355">
        <w:rPr>
          <w:rFonts w:ascii="Times New Roman" w:hAnsi="Times New Roman" w:cs="Times New Roman"/>
        </w:rPr>
        <w:t>,</w:t>
      </w:r>
    </w:p>
    <w:p w14:paraId="2FD3DE2D" w14:textId="77777777" w:rsidR="00CB1728" w:rsidRPr="00993355" w:rsidRDefault="00CB1728" w:rsidP="00CB1728">
      <w:pPr>
        <w:contextualSpacing/>
        <w:jc w:val="both"/>
        <w:rPr>
          <w:rFonts w:ascii="Times New Roman" w:hAnsi="Times New Roman" w:cs="Times New Roman"/>
        </w:rPr>
      </w:pPr>
      <w:r w:rsidRPr="00993355">
        <w:rPr>
          <w:rFonts w:ascii="Times New Roman" w:hAnsi="Times New Roman" w:cs="Times New Roman"/>
        </w:rPr>
        <w:t xml:space="preserve"> in the presence of:</w:t>
      </w:r>
    </w:p>
    <w:p w14:paraId="6DFF41B5" w14:textId="77777777" w:rsidR="00CB1728" w:rsidRPr="00993355" w:rsidRDefault="00CB1728" w:rsidP="00CB1728">
      <w:pPr>
        <w:contextualSpacing/>
        <w:jc w:val="both"/>
        <w:rPr>
          <w:rFonts w:ascii="Times New Roman" w:hAnsi="Times New Roman" w:cs="Times New Roman"/>
        </w:rPr>
      </w:pPr>
    </w:p>
    <w:p w14:paraId="7DF39543" w14:textId="77777777" w:rsidR="00CB1728" w:rsidRPr="00993355" w:rsidRDefault="00CB1728" w:rsidP="00CB1728">
      <w:pPr>
        <w:contextualSpacing/>
        <w:jc w:val="both"/>
        <w:rPr>
          <w:rFonts w:ascii="Times New Roman" w:hAnsi="Times New Roman" w:cs="Times New Roman"/>
          <w:u w:val="single"/>
        </w:rPr>
      </w:pPr>
      <w:r w:rsidRPr="00993355">
        <w:rPr>
          <w:rFonts w:ascii="Times New Roman" w:hAnsi="Times New Roman" w:cs="Times New Roman"/>
        </w:rPr>
        <w:t>____________________________</w:t>
      </w:r>
    </w:p>
    <w:p w14:paraId="04B22D1F" w14:textId="77777777" w:rsidR="00CB1728" w:rsidRPr="00993355" w:rsidRDefault="00CB1728" w:rsidP="00CB1728">
      <w:pPr>
        <w:contextualSpacing/>
        <w:jc w:val="both"/>
        <w:rPr>
          <w:rFonts w:ascii="Times New Roman" w:hAnsi="Times New Roman" w:cs="Times New Roman"/>
        </w:rPr>
      </w:pPr>
      <w:r w:rsidRPr="00993355">
        <w:rPr>
          <w:rFonts w:ascii="Times New Roman" w:hAnsi="Times New Roman" w:cs="Times New Roman"/>
        </w:rPr>
        <w:t xml:space="preserve">Notary Public </w:t>
      </w:r>
    </w:p>
    <w:p w14:paraId="4279A274" w14:textId="77777777" w:rsidR="00CB1728" w:rsidRPr="00993355" w:rsidRDefault="00CB1728" w:rsidP="00CB1728">
      <w:pPr>
        <w:contextualSpacing/>
        <w:jc w:val="both"/>
        <w:rPr>
          <w:rFonts w:ascii="Times New Roman" w:hAnsi="Times New Roman" w:cs="Times New Roman"/>
        </w:rPr>
      </w:pPr>
    </w:p>
    <w:p w14:paraId="4F5A0BB7" w14:textId="77777777" w:rsidR="00CB1728" w:rsidRPr="00993355" w:rsidRDefault="00CB1728" w:rsidP="00CB1728">
      <w:pPr>
        <w:contextualSpacing/>
        <w:jc w:val="both"/>
        <w:rPr>
          <w:rFonts w:ascii="Times New Roman" w:hAnsi="Times New Roman" w:cs="Times New Roman"/>
        </w:rPr>
      </w:pPr>
    </w:p>
    <w:p w14:paraId="4C804193" w14:textId="77777777" w:rsidR="00CB1728" w:rsidRPr="00993355" w:rsidRDefault="00CB1728" w:rsidP="00CB1728">
      <w:pPr>
        <w:pStyle w:val="BodyText2"/>
        <w:spacing w:line="240" w:lineRule="auto"/>
        <w:contextualSpacing/>
        <w:rPr>
          <w:rFonts w:ascii="Times New Roman" w:hAnsi="Times New Roman"/>
          <w:sz w:val="22"/>
          <w:szCs w:val="22"/>
        </w:rPr>
      </w:pPr>
      <w:r w:rsidRPr="00993355">
        <w:rPr>
          <w:rFonts w:ascii="Times New Roman" w:hAnsi="Times New Roman"/>
          <w:sz w:val="22"/>
          <w:szCs w:val="22"/>
        </w:rPr>
        <w:t xml:space="preserve">This Agreement, approved by </w:t>
      </w:r>
    </w:p>
    <w:p w14:paraId="6F6072ED" w14:textId="77777777" w:rsidR="00CB1728" w:rsidRPr="00993355" w:rsidRDefault="00CB1728" w:rsidP="00CB1728">
      <w:pPr>
        <w:pStyle w:val="BodyText2"/>
        <w:spacing w:line="240" w:lineRule="auto"/>
        <w:contextualSpacing/>
        <w:rPr>
          <w:rFonts w:ascii="Times New Roman" w:hAnsi="Times New Roman"/>
          <w:sz w:val="22"/>
          <w:szCs w:val="22"/>
        </w:rPr>
      </w:pPr>
      <w:r w:rsidRPr="00993355">
        <w:rPr>
          <w:rFonts w:ascii="Times New Roman" w:hAnsi="Times New Roman"/>
          <w:sz w:val="22"/>
          <w:szCs w:val="22"/>
          <w:highlight w:val="yellow"/>
        </w:rPr>
        <w:t>Local Government</w:t>
      </w:r>
      <w:r w:rsidRPr="00993355">
        <w:rPr>
          <w:rFonts w:ascii="Times New Roman" w:hAnsi="Times New Roman"/>
          <w:sz w:val="22"/>
          <w:szCs w:val="22"/>
        </w:rPr>
        <w:t>, the _________________</w:t>
      </w:r>
    </w:p>
    <w:p w14:paraId="6225D5B9" w14:textId="77777777" w:rsidR="00CB1728" w:rsidRPr="00993355" w:rsidRDefault="00CB1728" w:rsidP="00CB1728">
      <w:pPr>
        <w:contextualSpacing/>
        <w:rPr>
          <w:rFonts w:ascii="Times New Roman" w:hAnsi="Times New Roman" w:cs="Times New Roman"/>
        </w:rPr>
      </w:pPr>
    </w:p>
    <w:p w14:paraId="6084FC23" w14:textId="77777777" w:rsidR="00CB1728" w:rsidRPr="00993355" w:rsidRDefault="00CB1728" w:rsidP="00CB1728">
      <w:pPr>
        <w:contextualSpacing/>
        <w:jc w:val="both"/>
        <w:rPr>
          <w:rFonts w:ascii="Times New Roman" w:hAnsi="Times New Roman" w:cs="Times New Roman"/>
        </w:rPr>
      </w:pPr>
      <w:r w:rsidRPr="00993355">
        <w:rPr>
          <w:rFonts w:ascii="Times New Roman" w:hAnsi="Times New Roman" w:cs="Times New Roman"/>
        </w:rPr>
        <w:t>Attest</w:t>
      </w:r>
    </w:p>
    <w:p w14:paraId="68C9B410" w14:textId="77777777" w:rsidR="00CB1728" w:rsidRPr="00993355" w:rsidRDefault="00CB1728" w:rsidP="00CB1728">
      <w:pPr>
        <w:contextualSpacing/>
        <w:jc w:val="both"/>
        <w:rPr>
          <w:rFonts w:ascii="Times New Roman" w:hAnsi="Times New Roman" w:cs="Times New Roman"/>
        </w:rPr>
      </w:pPr>
    </w:p>
    <w:p w14:paraId="1D0DB27D" w14:textId="77777777" w:rsidR="00CB1728" w:rsidRPr="00993355" w:rsidRDefault="00CB1728" w:rsidP="00CB1728">
      <w:pPr>
        <w:contextualSpacing/>
        <w:jc w:val="both"/>
        <w:rPr>
          <w:rFonts w:ascii="Times New Roman" w:hAnsi="Times New Roman" w:cs="Times New Roman"/>
        </w:rPr>
      </w:pPr>
    </w:p>
    <w:p w14:paraId="318535BC" w14:textId="77777777" w:rsidR="00CB1728" w:rsidRPr="00993355" w:rsidRDefault="00CB1728" w:rsidP="00CB1728">
      <w:pPr>
        <w:contextualSpacing/>
        <w:jc w:val="both"/>
        <w:rPr>
          <w:rFonts w:ascii="Times New Roman" w:hAnsi="Times New Roman" w:cs="Times New Roman"/>
          <w:u w:val="single"/>
        </w:rPr>
      </w:pPr>
      <w:r w:rsidRPr="00993355">
        <w:rPr>
          <w:rFonts w:ascii="Times New Roman" w:hAnsi="Times New Roman" w:cs="Times New Roman"/>
        </w:rPr>
        <w:t>______________________________</w:t>
      </w:r>
    </w:p>
    <w:p w14:paraId="5E6B3C58" w14:textId="77777777" w:rsidR="00CB1728" w:rsidRPr="00993355" w:rsidRDefault="00CB1728" w:rsidP="00CB1728">
      <w:pPr>
        <w:pStyle w:val="Heading3"/>
        <w:spacing w:line="240" w:lineRule="auto"/>
        <w:contextualSpacing/>
        <w:rPr>
          <w:rFonts w:ascii="Times New Roman" w:hAnsi="Times New Roman"/>
          <w:sz w:val="22"/>
          <w:szCs w:val="22"/>
        </w:rPr>
      </w:pPr>
      <w:r w:rsidRPr="00993355">
        <w:rPr>
          <w:rFonts w:ascii="Times New Roman" w:hAnsi="Times New Roman"/>
          <w:sz w:val="22"/>
          <w:szCs w:val="22"/>
        </w:rPr>
        <w:t>Name and Title</w:t>
      </w:r>
    </w:p>
    <w:p w14:paraId="52F6EE02" w14:textId="77777777" w:rsidR="00CB1728" w:rsidRPr="00993355" w:rsidRDefault="00CB1728" w:rsidP="00CB1728">
      <w:pPr>
        <w:contextualSpacing/>
        <w:jc w:val="both"/>
        <w:rPr>
          <w:rFonts w:ascii="Times New Roman" w:hAnsi="Times New Roman" w:cs="Times New Roman"/>
        </w:rPr>
      </w:pPr>
    </w:p>
    <w:p w14:paraId="6615AE19" w14:textId="77777777" w:rsidR="00CB1728" w:rsidRPr="00993355" w:rsidRDefault="00CB1728" w:rsidP="00CB1728">
      <w:pPr>
        <w:contextualSpacing/>
        <w:jc w:val="both"/>
        <w:rPr>
          <w:rFonts w:ascii="Times New Roman" w:hAnsi="Times New Roman" w:cs="Times New Roman"/>
        </w:rPr>
      </w:pPr>
    </w:p>
    <w:p w14:paraId="68C4DA15" w14:textId="77777777" w:rsidR="00CB1728" w:rsidRPr="00993355" w:rsidRDefault="00CB1728" w:rsidP="00CB1728">
      <w:pPr>
        <w:contextualSpacing/>
        <w:rPr>
          <w:rFonts w:ascii="Times New Roman" w:hAnsi="Times New Roman" w:cs="Times New Roman"/>
        </w:rPr>
      </w:pPr>
      <w:commentRangeStart w:id="8"/>
      <w:r w:rsidRPr="00993355">
        <w:rPr>
          <w:rFonts w:ascii="Times New Roman" w:hAnsi="Times New Roman" w:cs="Times New Roman"/>
        </w:rPr>
        <w:t>FEIN</w:t>
      </w:r>
      <w:commentRangeEnd w:id="8"/>
      <w:r w:rsidRPr="00993355">
        <w:rPr>
          <w:rStyle w:val="CommentReference"/>
          <w:rFonts w:ascii="Times New Roman" w:hAnsi="Times New Roman" w:cs="Times New Roman"/>
          <w:sz w:val="22"/>
          <w:szCs w:val="22"/>
          <w14:shadow w14:blurRad="50800" w14:dist="38100" w14:dir="2700000" w14:sx="100000" w14:sy="100000" w14:kx="0" w14:ky="0" w14:algn="tl">
            <w14:srgbClr w14:val="000000">
              <w14:alpha w14:val="60000"/>
            </w14:srgbClr>
          </w14:shadow>
        </w:rPr>
        <w:commentReference w:id="8"/>
      </w:r>
      <w:r w:rsidRPr="00993355">
        <w:rPr>
          <w:rFonts w:ascii="Times New Roman" w:hAnsi="Times New Roman" w:cs="Times New Roman"/>
        </w:rPr>
        <w:t>:    _______________________</w:t>
      </w:r>
    </w:p>
    <w:p w14:paraId="62EF5223" w14:textId="77777777" w:rsidR="00FC0AB7" w:rsidRPr="00C0130B" w:rsidRDefault="00FC0AB7" w:rsidP="00E87164">
      <w:pPr>
        <w:contextualSpacing/>
        <w:jc w:val="both"/>
        <w:rPr>
          <w:rFonts w:ascii="Times New Roman" w:hAnsi="Times New Roman" w:cs="Times New Roman"/>
          <w:sz w:val="24"/>
          <w:szCs w:val="24"/>
        </w:rPr>
      </w:pPr>
    </w:p>
    <w:p w14:paraId="122EE1E2" w14:textId="77777777" w:rsidR="00FC0AB7" w:rsidRPr="00321E07" w:rsidRDefault="00FC0AB7" w:rsidP="00E87164">
      <w:pPr>
        <w:contextualSpacing/>
        <w:rPr>
          <w:rFonts w:ascii="Times New Roman" w:hAnsi="Times New Roman"/>
          <w:sz w:val="24"/>
          <w:szCs w:val="24"/>
        </w:rPr>
        <w:sectPr w:rsidR="00FC0AB7" w:rsidRPr="00321E07" w:rsidSect="006C159C">
          <w:type w:val="continuous"/>
          <w:pgSz w:w="12240" w:h="15840" w:code="1"/>
          <w:pgMar w:top="1440" w:right="1440" w:bottom="1440" w:left="1440" w:header="720" w:footer="720" w:gutter="0"/>
          <w:cols w:num="2" w:space="720" w:equalWidth="0">
            <w:col w:w="4320" w:space="540"/>
            <w:col w:w="4500"/>
          </w:cols>
          <w:docGrid w:linePitch="360"/>
        </w:sectPr>
      </w:pPr>
    </w:p>
    <w:p w14:paraId="2B9C546C" w14:textId="77777777" w:rsidR="00FC0AB7" w:rsidRPr="00321E07" w:rsidRDefault="00FC0AB7" w:rsidP="00605DF1">
      <w:pPr>
        <w:tabs>
          <w:tab w:val="left" w:pos="4464"/>
          <w:tab w:val="right" w:pos="9504"/>
        </w:tabs>
        <w:spacing w:line="240" w:lineRule="atLeast"/>
        <w:jc w:val="center"/>
        <w:rPr>
          <w:rFonts w:ascii="Times New Roman" w:hAnsi="Times New Roman"/>
          <w:b/>
        </w:rPr>
      </w:pPr>
      <w:r w:rsidRPr="00321E07">
        <w:rPr>
          <w:rFonts w:ascii="Times New Roman" w:hAnsi="Times New Roman"/>
          <w:b/>
        </w:rPr>
        <w:t>APPENDIX A</w:t>
      </w:r>
    </w:p>
    <w:p w14:paraId="275F8B5A" w14:textId="77777777" w:rsidR="00FC0AB7" w:rsidRPr="00FE31C3" w:rsidRDefault="00FC0AB7" w:rsidP="00605DF1">
      <w:pPr>
        <w:tabs>
          <w:tab w:val="left" w:pos="4464"/>
          <w:tab w:val="right" w:pos="9504"/>
        </w:tabs>
        <w:spacing w:line="240" w:lineRule="atLeast"/>
        <w:jc w:val="center"/>
        <w:rPr>
          <w:rFonts w:ascii="Times New Roman" w:hAnsi="Times New Roman"/>
        </w:rPr>
      </w:pPr>
      <w:r w:rsidRPr="00FE31C3">
        <w:rPr>
          <w:rFonts w:ascii="Times New Roman" w:hAnsi="Times New Roman"/>
        </w:rPr>
        <w:t xml:space="preserve">CERTIFICATION OF </w:t>
      </w:r>
      <w:r w:rsidRPr="0051638A">
        <w:rPr>
          <w:rFonts w:ascii="Times New Roman" w:hAnsi="Times New Roman"/>
          <w:highlight w:val="yellow"/>
          <w:rPrChange w:id="9" w:author="Stennis, Miessha N" w:date="2024-11-24T19:42:00Z" w16du:dateUtc="2024-11-25T00:42:00Z">
            <w:rPr>
              <w:rFonts w:ascii="Times New Roman" w:hAnsi="Times New Roman"/>
            </w:rPr>
          </w:rPrChange>
        </w:rPr>
        <w:t>LOCAL GOVERNMENT</w:t>
      </w:r>
    </w:p>
    <w:p w14:paraId="1771C68D" w14:textId="77777777" w:rsidR="00FC0AB7" w:rsidRPr="00FE31C3" w:rsidRDefault="00FC0AB7" w:rsidP="00605DF1">
      <w:pPr>
        <w:tabs>
          <w:tab w:val="left" w:pos="4464"/>
          <w:tab w:val="right" w:pos="9504"/>
        </w:tabs>
        <w:spacing w:line="240" w:lineRule="atLeast"/>
        <w:jc w:val="center"/>
        <w:rPr>
          <w:rFonts w:ascii="Times New Roman" w:hAnsi="Times New Roman"/>
        </w:rPr>
      </w:pPr>
      <w:r w:rsidRPr="00FE31C3">
        <w:rPr>
          <w:rFonts w:ascii="Times New Roman" w:hAnsi="Times New Roman"/>
        </w:rPr>
        <w:t>DRUG</w:t>
      </w:r>
      <w:r w:rsidRPr="00FE31C3">
        <w:rPr>
          <w:rFonts w:ascii="Times New Roman" w:hAnsi="Times New Roman"/>
        </w:rPr>
        <w:noBreakHyphen/>
        <w:t>FREE WORKPLACE</w:t>
      </w:r>
    </w:p>
    <w:p w14:paraId="02DAD450"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200FA04F"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1285C6BA" w14:textId="77777777" w:rsidR="00FC0AB7" w:rsidRPr="00321E07" w:rsidRDefault="00FC0AB7" w:rsidP="00605DF1">
      <w:pPr>
        <w:tabs>
          <w:tab w:val="left" w:pos="4464"/>
          <w:tab w:val="right" w:pos="9504"/>
        </w:tabs>
        <w:spacing w:line="240" w:lineRule="atLeast"/>
        <w:jc w:val="both"/>
        <w:rPr>
          <w:rFonts w:ascii="Times New Roman" w:hAnsi="Times New Roman"/>
        </w:rPr>
      </w:pPr>
      <w:r w:rsidRPr="00321E07">
        <w:rPr>
          <w:rFonts w:ascii="Times New Roman" w:hAnsi="Times New Roman"/>
        </w:rPr>
        <w:t>I hereby  certify  that  I  am  a  principal  and duly authorized representative  of  ______________________ whose  address   is________________________________________________ and it  is also certified that:</w:t>
      </w:r>
    </w:p>
    <w:p w14:paraId="312597C0"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0A3B73D9" w14:textId="77777777" w:rsidR="00FC0AB7" w:rsidRPr="00321E07" w:rsidRDefault="00FC0AB7" w:rsidP="00605DF1">
      <w:pPr>
        <w:tabs>
          <w:tab w:val="left" w:pos="4464"/>
          <w:tab w:val="right" w:pos="9504"/>
        </w:tabs>
        <w:spacing w:line="240" w:lineRule="atLeast"/>
        <w:ind w:left="720" w:hanging="720"/>
        <w:jc w:val="both"/>
        <w:rPr>
          <w:rFonts w:ascii="Times New Roman" w:hAnsi="Times New Roman"/>
        </w:rPr>
      </w:pPr>
      <w:r w:rsidRPr="00321E07">
        <w:rPr>
          <w:rFonts w:ascii="Times New Roman" w:hAnsi="Times New Roman"/>
        </w:rPr>
        <w:t>1.</w:t>
      </w:r>
      <w:r w:rsidRPr="00321E07">
        <w:rPr>
          <w:rFonts w:ascii="Times New Roman" w:hAnsi="Times New Roman"/>
        </w:rPr>
        <w:tab/>
        <w:t>The provisions of Section 50</w:t>
      </w:r>
      <w:r w:rsidRPr="00321E07">
        <w:rPr>
          <w:rFonts w:ascii="Times New Roman" w:hAnsi="Times New Roman"/>
        </w:rPr>
        <w:noBreakHyphen/>
        <w:t>24</w:t>
      </w:r>
      <w:r w:rsidRPr="00321E07">
        <w:rPr>
          <w:rFonts w:ascii="Times New Roman" w:hAnsi="Times New Roman"/>
        </w:rPr>
        <w:noBreakHyphen/>
        <w:t>1 through 50</w:t>
      </w:r>
      <w:r w:rsidRPr="00321E07">
        <w:rPr>
          <w:rFonts w:ascii="Times New Roman" w:hAnsi="Times New Roman"/>
        </w:rPr>
        <w:noBreakHyphen/>
        <w:t>24</w:t>
      </w:r>
      <w:r w:rsidRPr="00321E07">
        <w:rPr>
          <w:rFonts w:ascii="Times New Roman" w:hAnsi="Times New Roman"/>
        </w:rPr>
        <w:noBreakHyphen/>
        <w:t>6 of the Official Code of Georgia Annotated, relating to the "Drug</w:t>
      </w:r>
      <w:r w:rsidRPr="00321E07">
        <w:rPr>
          <w:rFonts w:ascii="Times New Roman" w:hAnsi="Times New Roman"/>
        </w:rPr>
        <w:noBreakHyphen/>
        <w:t>Free Workplace Act" have been complied with in full; and</w:t>
      </w:r>
    </w:p>
    <w:p w14:paraId="25D8102B"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6CF10E45" w14:textId="77777777" w:rsidR="00FC0AB7" w:rsidRPr="00321E07" w:rsidRDefault="00FC0AB7" w:rsidP="00605DF1">
      <w:pPr>
        <w:tabs>
          <w:tab w:val="left" w:pos="4464"/>
          <w:tab w:val="right" w:pos="9504"/>
        </w:tabs>
        <w:spacing w:line="240" w:lineRule="atLeast"/>
        <w:ind w:left="720" w:hanging="720"/>
        <w:jc w:val="both"/>
        <w:rPr>
          <w:rFonts w:ascii="Times New Roman" w:hAnsi="Times New Roman"/>
        </w:rPr>
      </w:pPr>
      <w:r w:rsidRPr="00321E07">
        <w:rPr>
          <w:rFonts w:ascii="Times New Roman" w:hAnsi="Times New Roman"/>
        </w:rPr>
        <w:t>2.</w:t>
      </w:r>
      <w:r w:rsidRPr="00321E07">
        <w:rPr>
          <w:rFonts w:ascii="Times New Roman" w:hAnsi="Times New Roman"/>
        </w:rPr>
        <w:tab/>
        <w:t>A drug</w:t>
      </w:r>
      <w:r w:rsidRPr="00321E07">
        <w:rPr>
          <w:rFonts w:ascii="Times New Roman" w:hAnsi="Times New Roman"/>
        </w:rPr>
        <w:noBreakHyphen/>
        <w:t>free workplace will be provided for the LOCAL GOVERNMENT’s employees during the performance of the contract; and</w:t>
      </w:r>
    </w:p>
    <w:p w14:paraId="76BD664C"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5B0A6DEA" w14:textId="77777777" w:rsidR="00FC0AB7" w:rsidRPr="00321E07" w:rsidRDefault="00FC0AB7" w:rsidP="00605DF1">
      <w:pPr>
        <w:tabs>
          <w:tab w:val="left" w:pos="4464"/>
          <w:tab w:val="right" w:pos="9504"/>
        </w:tabs>
        <w:spacing w:line="240" w:lineRule="atLeast"/>
        <w:ind w:left="720" w:hanging="720"/>
        <w:jc w:val="both"/>
        <w:rPr>
          <w:rFonts w:ascii="Times New Roman" w:hAnsi="Times New Roman"/>
        </w:rPr>
      </w:pPr>
      <w:r w:rsidRPr="00321E07">
        <w:rPr>
          <w:rFonts w:ascii="Times New Roman" w:hAnsi="Times New Roman"/>
        </w:rPr>
        <w:t>3.</w:t>
      </w:r>
      <w:r w:rsidRPr="00321E07">
        <w:rPr>
          <w:rFonts w:ascii="Times New Roman" w:hAnsi="Times New Roman"/>
        </w:rPr>
        <w:tab/>
        <w:t>Each subcontractor hired by the LOCAL GOVERNMENT shall be required to ensure that the subcontractor's employees are provided a drug</w:t>
      </w:r>
      <w:r w:rsidRPr="00321E07">
        <w:rPr>
          <w:rFonts w:ascii="Times New Roman" w:hAnsi="Times New Roman"/>
        </w:rPr>
        <w:noBreakHyphen/>
        <w:t>free workplace.  The LOCAL GOVERNMENT shall secure from that subcontractor the following written certification:  "As part of the subcontracting agreement with ________________________ ______________________, _____________________________________ certifies to the LOCAL GOVERNMENT that a drug</w:t>
      </w:r>
      <w:r w:rsidRPr="00321E07">
        <w:rPr>
          <w:rFonts w:ascii="Times New Roman" w:hAnsi="Times New Roman"/>
        </w:rPr>
        <w:noBreakHyphen/>
        <w:t>free workplace will be provided for the subcontractor's employees during the performance of this contract pursuant to paragraph (7) of subsection (b) of the Official Code of Georgia Annotated Section 50</w:t>
      </w:r>
      <w:r w:rsidRPr="00321E07">
        <w:rPr>
          <w:rFonts w:ascii="Times New Roman" w:hAnsi="Times New Roman"/>
        </w:rPr>
        <w:noBreakHyphen/>
        <w:t>24</w:t>
      </w:r>
      <w:r w:rsidRPr="00321E07">
        <w:rPr>
          <w:rFonts w:ascii="Times New Roman" w:hAnsi="Times New Roman"/>
        </w:rPr>
        <w:noBreakHyphen/>
        <w:t>3"; and</w:t>
      </w:r>
    </w:p>
    <w:p w14:paraId="3A279109"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1AF3D6BF" w14:textId="77777777" w:rsidR="00FC0AB7" w:rsidRPr="00321E07" w:rsidRDefault="00FC0AB7" w:rsidP="00605DF1">
      <w:pPr>
        <w:tabs>
          <w:tab w:val="left" w:pos="4464"/>
          <w:tab w:val="right" w:pos="9504"/>
        </w:tabs>
        <w:spacing w:line="240" w:lineRule="atLeast"/>
        <w:ind w:left="720" w:hanging="720"/>
        <w:jc w:val="both"/>
        <w:rPr>
          <w:rFonts w:ascii="Times New Roman" w:hAnsi="Times New Roman"/>
        </w:rPr>
      </w:pPr>
      <w:r w:rsidRPr="00321E07">
        <w:rPr>
          <w:rFonts w:ascii="Times New Roman" w:hAnsi="Times New Roman"/>
        </w:rPr>
        <w:t>4.</w:t>
      </w:r>
      <w:r w:rsidRPr="00321E07">
        <w:rPr>
          <w:rFonts w:ascii="Times New Roman" w:hAnsi="Times New Roman"/>
        </w:rPr>
        <w:tab/>
        <w:t>It is certified that the undersigned will not engage in unlawful manufacture, sale, distribution, dispensation, possession, or use of a controlled substance or marijuana during the performance of the contract.</w:t>
      </w:r>
    </w:p>
    <w:p w14:paraId="17821403" w14:textId="77777777" w:rsidR="00FC0AB7" w:rsidRPr="00321E07" w:rsidRDefault="00FC0AB7" w:rsidP="00605DF1">
      <w:pPr>
        <w:tabs>
          <w:tab w:val="left" w:pos="4464"/>
          <w:tab w:val="right" w:pos="9504"/>
        </w:tabs>
        <w:spacing w:line="240" w:lineRule="atLeast"/>
        <w:jc w:val="both"/>
        <w:rPr>
          <w:rFonts w:ascii="Times New Roman" w:hAnsi="Times New Roman"/>
          <w:sz w:val="24"/>
        </w:rPr>
      </w:pPr>
    </w:p>
    <w:p w14:paraId="74467A86"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4ED752CD"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35906082"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7ED3337D"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076B4191" w14:textId="77777777" w:rsidR="00FC0AB7" w:rsidRPr="00321E07" w:rsidRDefault="00FC0AB7" w:rsidP="00605DF1">
      <w:pPr>
        <w:tabs>
          <w:tab w:val="left" w:pos="4464"/>
          <w:tab w:val="right" w:pos="9504"/>
        </w:tabs>
        <w:spacing w:line="240" w:lineRule="atLeast"/>
        <w:ind w:left="720" w:hanging="720"/>
        <w:jc w:val="both"/>
        <w:rPr>
          <w:rFonts w:ascii="Times New Roman" w:hAnsi="Times New Roman"/>
        </w:rPr>
      </w:pPr>
      <w:r w:rsidRPr="00321E07">
        <w:rPr>
          <w:rFonts w:ascii="Times New Roman" w:hAnsi="Times New Roman"/>
        </w:rPr>
        <w:t>______________________</w:t>
      </w:r>
      <w:r w:rsidRPr="00321E07">
        <w:rPr>
          <w:rFonts w:ascii="Times New Roman" w:hAnsi="Times New Roman"/>
        </w:rPr>
        <w:tab/>
        <w:t xml:space="preserve">__________________________________                 </w:t>
      </w:r>
    </w:p>
    <w:p w14:paraId="38BF1498" w14:textId="77777777" w:rsidR="00FC0AB7" w:rsidRPr="00321E07" w:rsidRDefault="00FC0AB7" w:rsidP="00605DF1">
      <w:pPr>
        <w:tabs>
          <w:tab w:val="left" w:pos="4464"/>
          <w:tab w:val="right" w:pos="9504"/>
        </w:tabs>
        <w:spacing w:line="240" w:lineRule="atLeast"/>
        <w:ind w:left="720" w:hanging="720"/>
        <w:jc w:val="both"/>
        <w:rPr>
          <w:rFonts w:ascii="Times New Roman" w:hAnsi="Times New Roman"/>
        </w:rPr>
      </w:pPr>
      <w:r w:rsidRPr="00321E07">
        <w:rPr>
          <w:rFonts w:ascii="Times New Roman" w:hAnsi="Times New Roman"/>
        </w:rPr>
        <w:t xml:space="preserve">         Date</w:t>
      </w:r>
      <w:r w:rsidRPr="00321E07">
        <w:rPr>
          <w:rFonts w:ascii="Times New Roman" w:hAnsi="Times New Roman"/>
        </w:rPr>
        <w:tab/>
        <w:t xml:space="preserve">             Signature</w:t>
      </w:r>
    </w:p>
    <w:p w14:paraId="1585D88C" w14:textId="77777777" w:rsidR="00FC0AB7" w:rsidRPr="00321E07" w:rsidRDefault="00FC0AB7" w:rsidP="00605DF1">
      <w:pPr>
        <w:tabs>
          <w:tab w:val="left" w:pos="4464"/>
          <w:tab w:val="right" w:pos="9504"/>
        </w:tabs>
        <w:spacing w:line="240" w:lineRule="atLeast"/>
        <w:jc w:val="both"/>
        <w:rPr>
          <w:rFonts w:ascii="Times New Roman" w:hAnsi="Times New Roman"/>
        </w:rPr>
      </w:pPr>
    </w:p>
    <w:p w14:paraId="4AD137B8" w14:textId="77777777" w:rsidR="00FC0AB7" w:rsidRPr="00266F3C" w:rsidRDefault="00FC0AB7" w:rsidP="00D437D2">
      <w:pPr>
        <w:jc w:val="center"/>
        <w:rPr>
          <w:rFonts w:ascii="Times New Roman" w:hAnsi="Times New Roman"/>
          <w:b/>
        </w:rPr>
      </w:pPr>
      <w:r w:rsidRPr="00266F3C">
        <w:rPr>
          <w:rFonts w:ascii="Times New Roman" w:hAnsi="Times New Roman"/>
          <w:sz w:val="24"/>
        </w:rPr>
        <w:br w:type="page"/>
      </w:r>
      <w:r w:rsidRPr="00266F3C">
        <w:rPr>
          <w:rFonts w:ascii="Times New Roman" w:hAnsi="Times New Roman"/>
          <w:b/>
        </w:rPr>
        <w:t>APPENDIX B</w:t>
      </w:r>
    </w:p>
    <w:p w14:paraId="575364E9" w14:textId="77777777" w:rsidR="00FC0AB7" w:rsidRPr="00FE31C3" w:rsidRDefault="00FC0AB7" w:rsidP="006709BC">
      <w:pPr>
        <w:jc w:val="center"/>
        <w:rPr>
          <w:rFonts w:ascii="Times New Roman" w:hAnsi="Times New Roman"/>
        </w:rPr>
      </w:pPr>
      <w:r w:rsidRPr="00FE31C3">
        <w:rPr>
          <w:rFonts w:ascii="Times New Roman" w:hAnsi="Times New Roman"/>
        </w:rPr>
        <w:t>CERTIFICATION OF COMPLIANCES</w:t>
      </w:r>
    </w:p>
    <w:p w14:paraId="35531B08" w14:textId="77777777" w:rsidR="00FC0AB7" w:rsidRPr="00266F3C" w:rsidRDefault="00FC0AB7" w:rsidP="006709BC">
      <w:pPr>
        <w:jc w:val="center"/>
        <w:rPr>
          <w:rFonts w:ascii="Times New Roman" w:hAnsi="Times New Roman"/>
          <w:b/>
        </w:rPr>
      </w:pPr>
    </w:p>
    <w:p w14:paraId="5040DA52" w14:textId="77777777" w:rsidR="00FC0AB7" w:rsidRPr="00266F3C" w:rsidRDefault="00FC0AB7" w:rsidP="006709BC">
      <w:pPr>
        <w:jc w:val="both"/>
        <w:rPr>
          <w:rFonts w:ascii="Times New Roman" w:hAnsi="Times New Roman"/>
        </w:rPr>
      </w:pPr>
      <w:r w:rsidRPr="00266F3C">
        <w:rPr>
          <w:rFonts w:ascii="Times New Roman" w:hAnsi="Times New Roman"/>
        </w:rPr>
        <w:t>I hereby certify that I am a principal and duly authorized representative of _________________ whose address is _____________________and it is also certified that:</w:t>
      </w:r>
    </w:p>
    <w:p w14:paraId="63046284" w14:textId="77777777" w:rsidR="00FC0AB7" w:rsidRPr="00266F3C" w:rsidRDefault="00FC0AB7" w:rsidP="006709BC">
      <w:pPr>
        <w:jc w:val="both"/>
        <w:rPr>
          <w:rFonts w:ascii="Times New Roman" w:hAnsi="Times New Roman"/>
        </w:rPr>
      </w:pPr>
    </w:p>
    <w:p w14:paraId="3A443CEB" w14:textId="77777777" w:rsidR="00FC0AB7" w:rsidRPr="00266F3C" w:rsidRDefault="00FC0AB7" w:rsidP="00FC0AB7">
      <w:pPr>
        <w:numPr>
          <w:ilvl w:val="0"/>
          <w:numId w:val="1"/>
        </w:numPr>
        <w:tabs>
          <w:tab w:val="clear" w:pos="1080"/>
          <w:tab w:val="num" w:pos="360"/>
        </w:tabs>
        <w:spacing w:after="0" w:line="240" w:lineRule="auto"/>
        <w:ind w:left="360" w:hanging="360"/>
        <w:jc w:val="both"/>
        <w:rPr>
          <w:rFonts w:ascii="Times New Roman" w:hAnsi="Times New Roman"/>
          <w:b/>
        </w:rPr>
      </w:pPr>
      <w:r w:rsidRPr="00266F3C">
        <w:rPr>
          <w:rFonts w:ascii="Times New Roman" w:hAnsi="Times New Roman"/>
          <w:b/>
        </w:rPr>
        <w:t>PROCUREMENT REQUIREMENTS</w:t>
      </w:r>
    </w:p>
    <w:p w14:paraId="66E1CA7A" w14:textId="77777777" w:rsidR="00FC0AB7" w:rsidRPr="00266F3C" w:rsidRDefault="00FC0AB7" w:rsidP="006709BC">
      <w:pPr>
        <w:jc w:val="both"/>
        <w:rPr>
          <w:rFonts w:ascii="Times New Roman" w:hAnsi="Times New Roman"/>
        </w:rPr>
      </w:pPr>
      <w:r w:rsidRPr="00266F3C">
        <w:rPr>
          <w:rFonts w:ascii="Times New Roman" w:hAnsi="Times New Roman"/>
        </w:rPr>
        <w:t>The below listed provisions of State Procurement requirements shall be complied with throughout the contract period:</w:t>
      </w:r>
    </w:p>
    <w:p w14:paraId="7F21929E" w14:textId="77777777" w:rsidR="00FC0AB7" w:rsidRPr="00266F3C" w:rsidRDefault="00FC0AB7" w:rsidP="006709BC">
      <w:pPr>
        <w:jc w:val="both"/>
        <w:rPr>
          <w:rFonts w:ascii="Times New Roman" w:hAnsi="Times New Roman"/>
        </w:rPr>
      </w:pPr>
    </w:p>
    <w:p w14:paraId="4602B19B" w14:textId="77777777" w:rsidR="00FC0AB7" w:rsidRPr="00266F3C" w:rsidRDefault="00FC0AB7" w:rsidP="006709BC">
      <w:pPr>
        <w:ind w:left="720" w:hanging="360"/>
        <w:jc w:val="both"/>
        <w:rPr>
          <w:rFonts w:ascii="Times New Roman" w:hAnsi="Times New Roman"/>
        </w:rPr>
      </w:pPr>
      <w:r w:rsidRPr="00266F3C">
        <w:rPr>
          <w:rFonts w:ascii="Times New Roman" w:hAnsi="Times New Roman"/>
        </w:rPr>
        <w:t xml:space="preserve">(a)  Provisions of Chapters 2 and Chapters 4 of the Title 32 of the Official Code of Georgia Annotated.  </w:t>
      </w:r>
      <w:r w:rsidR="00316564" w:rsidRPr="00266F3C">
        <w:rPr>
          <w:rFonts w:ascii="Times New Roman" w:hAnsi="Times New Roman"/>
        </w:rPr>
        <w:t>Specifically,</w:t>
      </w:r>
      <w:r w:rsidRPr="00266F3C">
        <w:rPr>
          <w:rFonts w:ascii="Times New Roman" w:hAnsi="Times New Roman"/>
        </w:rPr>
        <w:t xml:space="preserve"> as to the County the provisions of O.C.G.A. § 32-4-40 </w:t>
      </w:r>
      <w:r w:rsidRPr="00266F3C">
        <w:rPr>
          <w:rFonts w:ascii="Times New Roman" w:hAnsi="Times New Roman"/>
          <w:i/>
        </w:rPr>
        <w:t>et seq</w:t>
      </w:r>
      <w:r w:rsidRPr="00266F3C">
        <w:rPr>
          <w:rFonts w:ascii="Times New Roman" w:hAnsi="Times New Roman"/>
        </w:rPr>
        <w:t xml:space="preserve">. and as to the Municipality the provisions of O.C.G.A. § 32-4-92 </w:t>
      </w:r>
      <w:r w:rsidRPr="00266F3C">
        <w:rPr>
          <w:rFonts w:ascii="Times New Roman" w:hAnsi="Times New Roman"/>
          <w:i/>
        </w:rPr>
        <w:t>et seq</w:t>
      </w:r>
      <w:r w:rsidRPr="00266F3C">
        <w:rPr>
          <w:rFonts w:ascii="Times New Roman" w:hAnsi="Times New Roman"/>
        </w:rPr>
        <w:t xml:space="preserve">. </w:t>
      </w:r>
    </w:p>
    <w:p w14:paraId="70646B09" w14:textId="77777777" w:rsidR="00FC0AB7" w:rsidRPr="00266F3C" w:rsidRDefault="00FC0AB7" w:rsidP="006709BC">
      <w:pPr>
        <w:ind w:left="720"/>
        <w:rPr>
          <w:rFonts w:ascii="Times New Roman" w:hAnsi="Times New Roman"/>
        </w:rPr>
      </w:pPr>
      <w:r w:rsidRPr="00266F3C">
        <w:rPr>
          <w:rFonts w:ascii="Times New Roman" w:hAnsi="Times New Roman"/>
        </w:rPr>
        <w:t xml:space="preserve">        </w:t>
      </w:r>
    </w:p>
    <w:p w14:paraId="576B2F68" w14:textId="77777777" w:rsidR="00FC0AB7" w:rsidRPr="00266F3C" w:rsidRDefault="00FC0AB7" w:rsidP="00FC0AB7">
      <w:pPr>
        <w:numPr>
          <w:ilvl w:val="0"/>
          <w:numId w:val="1"/>
        </w:numPr>
        <w:tabs>
          <w:tab w:val="clear" w:pos="1080"/>
          <w:tab w:val="num" w:pos="360"/>
        </w:tabs>
        <w:spacing w:after="0" w:line="240" w:lineRule="auto"/>
        <w:ind w:left="360" w:hanging="360"/>
        <w:rPr>
          <w:rFonts w:ascii="Times New Roman" w:hAnsi="Times New Roman"/>
          <w:b/>
        </w:rPr>
      </w:pPr>
      <w:r w:rsidRPr="00266F3C">
        <w:rPr>
          <w:rFonts w:ascii="Times New Roman" w:hAnsi="Times New Roman"/>
          <w:b/>
        </w:rPr>
        <w:t>STATE AUDIT REQUIREMENT</w:t>
      </w:r>
    </w:p>
    <w:p w14:paraId="46067B6D" w14:textId="77777777" w:rsidR="00FC0AB7" w:rsidRPr="00266F3C" w:rsidRDefault="00FC0AB7" w:rsidP="006709BC">
      <w:pPr>
        <w:tabs>
          <w:tab w:val="left" w:pos="2880"/>
        </w:tabs>
        <w:jc w:val="both"/>
        <w:rPr>
          <w:rFonts w:ascii="Times New Roman" w:hAnsi="Times New Roman"/>
        </w:rPr>
      </w:pPr>
      <w:r w:rsidRPr="00266F3C">
        <w:rPr>
          <w:rFonts w:ascii="Times New Roman" w:hAnsi="Times New Roman"/>
        </w:rPr>
        <w:t>The provisions of Section 36-81-7 of the Official Code of Georgia Annotated, relating to the “Requirement of Audits” shall be complied with throughout the contract period in full, including but not limited to the following provisions:</w:t>
      </w:r>
    </w:p>
    <w:p w14:paraId="01B9EBDA" w14:textId="77777777" w:rsidR="00FC0AB7" w:rsidRPr="00266F3C" w:rsidRDefault="00FC0AB7" w:rsidP="006709BC">
      <w:pPr>
        <w:ind w:left="720"/>
        <w:rPr>
          <w:rFonts w:ascii="Times New Roman" w:hAnsi="Times New Roman"/>
        </w:rPr>
      </w:pPr>
    </w:p>
    <w:p w14:paraId="5499C936" w14:textId="77777777" w:rsidR="00FC0AB7" w:rsidRPr="00266F3C" w:rsidRDefault="00FC0AB7" w:rsidP="006709BC">
      <w:pPr>
        <w:ind w:left="720" w:hanging="360"/>
        <w:jc w:val="both"/>
        <w:rPr>
          <w:rFonts w:ascii="Times New Roman" w:hAnsi="Times New Roman"/>
        </w:rPr>
      </w:pPr>
      <w:r w:rsidRPr="00266F3C">
        <w:rPr>
          <w:rFonts w:ascii="Times New Roman" w:hAnsi="Times New Roman"/>
        </w:rPr>
        <w:t>(a)</w:t>
      </w:r>
      <w:r w:rsidRPr="00266F3C">
        <w:rPr>
          <w:rFonts w:ascii="Times New Roman" w:hAnsi="Times New Roman"/>
        </w:rPr>
        <w:tab/>
        <w:t>Each unit of local government having a population in excess of 1,500 persons or expenditures of $</w:t>
      </w:r>
      <w:r w:rsidR="00C47E5D">
        <w:rPr>
          <w:rFonts w:ascii="Times New Roman" w:hAnsi="Times New Roman"/>
        </w:rPr>
        <w:t>55</w:t>
      </w:r>
      <w:r w:rsidRPr="00266F3C">
        <w:rPr>
          <w:rFonts w:ascii="Times New Roman" w:hAnsi="Times New Roman"/>
        </w:rPr>
        <w:t>0,000.00 or more shall provide for and cause to be made an annual audit of the financial affairs and transactions of all funds and activities of the local government for each fiscal year of the local government.</w:t>
      </w:r>
    </w:p>
    <w:p w14:paraId="2AC8ED3E" w14:textId="77777777" w:rsidR="00FC0AB7" w:rsidRPr="00266F3C" w:rsidRDefault="00FC0AB7" w:rsidP="006709BC">
      <w:pPr>
        <w:ind w:left="720" w:hanging="360"/>
        <w:jc w:val="both"/>
        <w:rPr>
          <w:rFonts w:ascii="Times New Roman" w:hAnsi="Times New Roman"/>
        </w:rPr>
      </w:pPr>
    </w:p>
    <w:p w14:paraId="79423F15" w14:textId="77777777" w:rsidR="00FC0AB7" w:rsidRPr="00266F3C" w:rsidRDefault="00FC0AB7" w:rsidP="006709BC">
      <w:pPr>
        <w:ind w:left="720" w:hanging="360"/>
        <w:jc w:val="both"/>
        <w:rPr>
          <w:rFonts w:ascii="Times New Roman" w:hAnsi="Times New Roman"/>
        </w:rPr>
      </w:pPr>
      <w:r w:rsidRPr="00266F3C">
        <w:rPr>
          <w:rFonts w:ascii="Times New Roman" w:hAnsi="Times New Roman"/>
        </w:rPr>
        <w:t>(b)</w:t>
      </w:r>
      <w:r w:rsidRPr="00266F3C">
        <w:rPr>
          <w:rFonts w:ascii="Times New Roman" w:hAnsi="Times New Roman"/>
        </w:rPr>
        <w:tab/>
        <w:t>The governing authority of each local unit of government not included above shall provide for and cause to be made the audit required not less often than once every two fiscal years.</w:t>
      </w:r>
    </w:p>
    <w:p w14:paraId="7D7B077B" w14:textId="77777777" w:rsidR="00FC0AB7" w:rsidRPr="00266F3C" w:rsidRDefault="00FC0AB7" w:rsidP="006709BC">
      <w:pPr>
        <w:ind w:left="720" w:hanging="360"/>
        <w:jc w:val="both"/>
        <w:rPr>
          <w:rFonts w:ascii="Times New Roman" w:hAnsi="Times New Roman"/>
        </w:rPr>
      </w:pPr>
    </w:p>
    <w:p w14:paraId="73DAE773" w14:textId="77777777" w:rsidR="00FC0AB7" w:rsidRPr="00266F3C" w:rsidRDefault="00FC0AB7" w:rsidP="006709BC">
      <w:pPr>
        <w:ind w:left="720" w:hanging="360"/>
        <w:jc w:val="both"/>
        <w:rPr>
          <w:rFonts w:ascii="Times New Roman" w:hAnsi="Times New Roman"/>
        </w:rPr>
      </w:pPr>
      <w:r w:rsidRPr="00266F3C">
        <w:rPr>
          <w:rFonts w:ascii="Times New Roman" w:hAnsi="Times New Roman"/>
        </w:rPr>
        <w:t>(c)</w:t>
      </w:r>
      <w:r w:rsidRPr="00266F3C">
        <w:rPr>
          <w:rFonts w:ascii="Times New Roman" w:hAnsi="Times New Roman"/>
        </w:rPr>
        <w:tab/>
        <w:t>The governing authority of each local unit of government having expenditures of less than            $</w:t>
      </w:r>
      <w:r w:rsidR="00631BE2">
        <w:rPr>
          <w:rFonts w:ascii="Times New Roman" w:hAnsi="Times New Roman"/>
        </w:rPr>
        <w:t>55</w:t>
      </w:r>
      <w:r w:rsidRPr="00266F3C">
        <w:rPr>
          <w:rFonts w:ascii="Times New Roman" w:hAnsi="Times New Roman"/>
        </w:rPr>
        <w:t>0,000.00 in that government’s most recently ended fiscal year may elect to provide for and cause to be made, in lieu of the biennial audit, an annual report of agreed upon procedures for that fiscal year.</w:t>
      </w:r>
    </w:p>
    <w:p w14:paraId="2FEE2B07" w14:textId="77777777" w:rsidR="00FC0AB7" w:rsidRPr="00266F3C" w:rsidRDefault="00FC0AB7" w:rsidP="006709BC">
      <w:pPr>
        <w:ind w:left="720" w:hanging="360"/>
        <w:jc w:val="both"/>
        <w:rPr>
          <w:rFonts w:ascii="Times New Roman" w:hAnsi="Times New Roman"/>
        </w:rPr>
      </w:pPr>
    </w:p>
    <w:p w14:paraId="5EF575F2" w14:textId="77777777" w:rsidR="00FC0AB7" w:rsidRPr="00266F3C" w:rsidRDefault="00FC0AB7" w:rsidP="006709BC">
      <w:pPr>
        <w:ind w:left="720" w:hanging="360"/>
        <w:jc w:val="both"/>
        <w:rPr>
          <w:rFonts w:ascii="Times New Roman" w:hAnsi="Times New Roman"/>
        </w:rPr>
      </w:pPr>
      <w:r w:rsidRPr="00266F3C">
        <w:rPr>
          <w:rFonts w:ascii="Times New Roman" w:hAnsi="Times New Roman"/>
        </w:rPr>
        <w:t>(d)</w:t>
      </w:r>
      <w:r w:rsidRPr="00266F3C">
        <w:rPr>
          <w:rFonts w:ascii="Times New Roman" w:hAnsi="Times New Roman"/>
        </w:rPr>
        <w:tab/>
        <w:t>A copy of the report and any comments made by the state auditor shall be maintained as a public record for public inspection during the regular working hours at the principal office of the local government.  Those units of local government not having a principal office shall provide a notification to the public as to the location of and times during which the public may inspect the report.</w:t>
      </w:r>
    </w:p>
    <w:p w14:paraId="09BAACEB" w14:textId="77777777" w:rsidR="00FC0AB7" w:rsidRPr="00266F3C" w:rsidRDefault="00FC0AB7" w:rsidP="006709BC">
      <w:pPr>
        <w:ind w:left="720" w:hanging="360"/>
        <w:jc w:val="both"/>
        <w:rPr>
          <w:rFonts w:ascii="Times New Roman" w:hAnsi="Times New Roman"/>
        </w:rPr>
      </w:pPr>
      <w:r w:rsidRPr="00266F3C">
        <w:rPr>
          <w:rFonts w:ascii="Times New Roman" w:hAnsi="Times New Roman"/>
        </w:rPr>
        <w:t xml:space="preserve"> </w:t>
      </w:r>
    </w:p>
    <w:p w14:paraId="59886B57" w14:textId="77777777" w:rsidR="00FC0AB7" w:rsidRPr="00266F3C" w:rsidRDefault="00FC0AB7" w:rsidP="006709BC">
      <w:pPr>
        <w:ind w:left="720" w:hanging="360"/>
        <w:jc w:val="both"/>
        <w:rPr>
          <w:rFonts w:ascii="Times New Roman" w:hAnsi="Times New Roman"/>
        </w:rPr>
      </w:pPr>
      <w:r w:rsidRPr="00266F3C">
        <w:rPr>
          <w:rFonts w:ascii="Times New Roman" w:hAnsi="Times New Roman"/>
        </w:rPr>
        <w:t>(e)</w:t>
      </w:r>
      <w:r w:rsidRPr="00266F3C">
        <w:rPr>
          <w:rFonts w:ascii="Times New Roman" w:hAnsi="Times New Roman"/>
        </w:rPr>
        <w:tab/>
        <w:t>The audits of each local government shall be conducted in accordance with generally accepted government auditing standards.</w:t>
      </w:r>
    </w:p>
    <w:p w14:paraId="618ADCBE" w14:textId="77777777" w:rsidR="00FC0AB7" w:rsidRPr="00266F3C" w:rsidRDefault="00FC0AB7" w:rsidP="006709BC">
      <w:pPr>
        <w:ind w:left="720" w:hanging="720"/>
        <w:jc w:val="both"/>
        <w:rPr>
          <w:rFonts w:ascii="Times New Roman" w:hAnsi="Times New Roman"/>
        </w:rPr>
      </w:pPr>
    </w:p>
    <w:p w14:paraId="274353B2" w14:textId="77777777" w:rsidR="00FC0AB7" w:rsidRPr="00266F3C" w:rsidRDefault="00FC0AB7" w:rsidP="006709BC">
      <w:pPr>
        <w:ind w:left="720" w:hanging="720"/>
        <w:jc w:val="both"/>
        <w:rPr>
          <w:rFonts w:ascii="Times New Roman" w:hAnsi="Times New Roman"/>
        </w:rPr>
      </w:pPr>
    </w:p>
    <w:p w14:paraId="5CEE9201" w14:textId="77777777" w:rsidR="00FC0AB7" w:rsidRPr="00266F3C" w:rsidRDefault="00FC0AB7" w:rsidP="00FC0AB7">
      <w:pPr>
        <w:pStyle w:val="ListParagraph"/>
        <w:numPr>
          <w:ilvl w:val="0"/>
          <w:numId w:val="1"/>
        </w:numPr>
        <w:tabs>
          <w:tab w:val="clear" w:pos="1080"/>
          <w:tab w:val="num" w:pos="360"/>
        </w:tabs>
        <w:ind w:left="360" w:hanging="360"/>
        <w:rPr>
          <w:rFonts w:ascii="Times New Roman" w:hAnsi="Times New Roman"/>
          <w:b/>
          <w:sz w:val="22"/>
          <w:szCs w:val="22"/>
          <w14:shadow w14:blurRad="0" w14:dist="0" w14:dir="0" w14:sx="0" w14:sy="0" w14:kx="0" w14:ky="0" w14:algn="none">
            <w14:srgbClr w14:val="000000"/>
          </w14:shadow>
        </w:rPr>
      </w:pPr>
      <w:r w:rsidRPr="00266F3C">
        <w:rPr>
          <w:rFonts w:ascii="Times New Roman" w:hAnsi="Times New Roman"/>
          <w:b/>
          <w:sz w:val="22"/>
          <w:szCs w:val="22"/>
          <w14:shadow w14:blurRad="0" w14:dist="0" w14:dir="0" w14:sx="0" w14:sy="0" w14:kx="0" w14:ky="0" w14:algn="none">
            <w14:srgbClr w14:val="000000"/>
          </w14:shadow>
        </w:rPr>
        <w:t>SERVICE DELIVERY STRATEGY REQUIREMENT</w:t>
      </w:r>
    </w:p>
    <w:p w14:paraId="47640EFF" w14:textId="77777777" w:rsidR="00FC0AB7" w:rsidRPr="00321E07" w:rsidRDefault="00FC0AB7" w:rsidP="006709BC">
      <w:pPr>
        <w:rPr>
          <w:rFonts w:ascii="Times New Roman" w:hAnsi="Times New Roman"/>
        </w:rPr>
      </w:pPr>
    </w:p>
    <w:p w14:paraId="64A03649" w14:textId="77777777" w:rsidR="00FC0AB7" w:rsidRPr="00321E07" w:rsidRDefault="00FC0AB7" w:rsidP="006709BC">
      <w:pPr>
        <w:ind w:left="360"/>
        <w:jc w:val="both"/>
        <w:rPr>
          <w:rFonts w:ascii="Times New Roman" w:hAnsi="Times New Roman"/>
        </w:rPr>
      </w:pPr>
      <w:r w:rsidRPr="00321E07">
        <w:rPr>
          <w:rFonts w:ascii="Times New Roman" w:hAnsi="Times New Roman"/>
        </w:rPr>
        <w:t xml:space="preserve">The provisions of Section 36-70-20 et seq. of the Official Code of Georgia, relating to the “Coordinated And Comprehensive Planning And Service Delivery By Counties And Municipalities”, as amended, have been complied with throughout the contract period.  </w:t>
      </w:r>
    </w:p>
    <w:p w14:paraId="714F6CB4" w14:textId="77777777" w:rsidR="00FC0AB7" w:rsidRPr="00321E07" w:rsidRDefault="00FC0AB7" w:rsidP="006709BC">
      <w:pPr>
        <w:ind w:left="1440" w:hanging="720"/>
        <w:jc w:val="both"/>
        <w:rPr>
          <w:rFonts w:ascii="Times New Roman" w:hAnsi="Times New Roman"/>
        </w:rPr>
      </w:pPr>
    </w:p>
    <w:p w14:paraId="0F0A1B99" w14:textId="77777777" w:rsidR="00FC0AB7" w:rsidRPr="00321E07" w:rsidRDefault="00FC0AB7" w:rsidP="006709BC">
      <w:pPr>
        <w:ind w:left="1440" w:hanging="720"/>
        <w:jc w:val="both"/>
        <w:rPr>
          <w:rFonts w:ascii="Times New Roman" w:hAnsi="Times New Roman"/>
        </w:rPr>
      </w:pPr>
    </w:p>
    <w:p w14:paraId="11D166C5" w14:textId="77777777" w:rsidR="00FC0AB7" w:rsidRPr="00321E07" w:rsidRDefault="00FC0AB7" w:rsidP="006709BC">
      <w:pPr>
        <w:ind w:left="1440" w:hanging="720"/>
        <w:jc w:val="both"/>
        <w:rPr>
          <w:rFonts w:ascii="Times New Roman" w:hAnsi="Times New Roman"/>
        </w:rPr>
      </w:pPr>
      <w:r w:rsidRPr="00321E07">
        <w:rPr>
          <w:rFonts w:ascii="Times New Roman" w:hAnsi="Times New Roman"/>
        </w:rPr>
        <w:t>_______________________</w:t>
      </w:r>
      <w:r w:rsidRPr="00321E07">
        <w:rPr>
          <w:rFonts w:ascii="Times New Roman" w:hAnsi="Times New Roman"/>
        </w:rPr>
        <w:tab/>
      </w:r>
      <w:r w:rsidRPr="00321E07">
        <w:rPr>
          <w:rFonts w:ascii="Times New Roman" w:hAnsi="Times New Roman"/>
        </w:rPr>
        <w:tab/>
      </w:r>
      <w:r w:rsidRPr="00321E07">
        <w:rPr>
          <w:rFonts w:ascii="Times New Roman" w:hAnsi="Times New Roman"/>
        </w:rPr>
        <w:tab/>
        <w:t>_________________________________</w:t>
      </w:r>
    </w:p>
    <w:p w14:paraId="29605129" w14:textId="77777777" w:rsidR="00FC0AB7" w:rsidRPr="00321E07" w:rsidRDefault="00FC0AB7" w:rsidP="006709BC">
      <w:pPr>
        <w:ind w:left="1440" w:hanging="720"/>
        <w:jc w:val="both"/>
        <w:rPr>
          <w:rFonts w:ascii="Times New Roman" w:hAnsi="Times New Roman"/>
        </w:rPr>
      </w:pPr>
      <w:r w:rsidRPr="00321E07">
        <w:rPr>
          <w:rFonts w:ascii="Times New Roman" w:hAnsi="Times New Roman"/>
        </w:rPr>
        <w:t>Date</w:t>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t>Signature</w:t>
      </w:r>
    </w:p>
    <w:p w14:paraId="6F165135" w14:textId="77777777" w:rsidR="00FC0AB7" w:rsidRDefault="00FC0AB7" w:rsidP="00266E16">
      <w:pPr>
        <w:ind w:firstLine="720"/>
        <w:contextualSpacing/>
        <w:jc w:val="center"/>
        <w:rPr>
          <w:rFonts w:ascii="Times New Roman" w:hAnsi="Times New Roman"/>
          <w:b/>
          <w:sz w:val="24"/>
        </w:rPr>
      </w:pPr>
    </w:p>
    <w:p w14:paraId="46364AC0" w14:textId="77777777" w:rsidR="00FC0AB7" w:rsidRDefault="00FC0AB7" w:rsidP="00CC1AA4">
      <w:pPr>
        <w:tabs>
          <w:tab w:val="left" w:pos="4464"/>
          <w:tab w:val="right" w:pos="9504"/>
        </w:tabs>
        <w:spacing w:line="240" w:lineRule="atLeast"/>
        <w:rPr>
          <w:sz w:val="24"/>
        </w:rPr>
      </w:pPr>
    </w:p>
    <w:p w14:paraId="2BDE8231" w14:textId="77777777" w:rsidR="00911F30" w:rsidRDefault="00911F30" w:rsidP="00CC1AA4">
      <w:pPr>
        <w:tabs>
          <w:tab w:val="left" w:pos="4464"/>
          <w:tab w:val="right" w:pos="9504"/>
        </w:tabs>
        <w:spacing w:line="240" w:lineRule="atLeast"/>
        <w:rPr>
          <w:sz w:val="24"/>
        </w:rPr>
      </w:pPr>
    </w:p>
    <w:p w14:paraId="12354E7F" w14:textId="77777777" w:rsidR="00911F30" w:rsidRDefault="00911F30" w:rsidP="00CC1AA4">
      <w:pPr>
        <w:tabs>
          <w:tab w:val="left" w:pos="4464"/>
          <w:tab w:val="right" w:pos="9504"/>
        </w:tabs>
        <w:spacing w:line="240" w:lineRule="atLeast"/>
        <w:rPr>
          <w:sz w:val="24"/>
        </w:rPr>
      </w:pPr>
    </w:p>
    <w:p w14:paraId="2211168F" w14:textId="77777777" w:rsidR="00100A61" w:rsidRDefault="00100A61">
      <w:pPr>
        <w:rPr>
          <w:sz w:val="24"/>
        </w:rPr>
      </w:pPr>
      <w:r>
        <w:rPr>
          <w:sz w:val="24"/>
        </w:rPr>
        <w:br w:type="page"/>
      </w:r>
    </w:p>
    <w:p w14:paraId="049B3D2D" w14:textId="77777777" w:rsidR="00FC0AB7" w:rsidRDefault="00FC0AB7" w:rsidP="00AD2D7C">
      <w:pPr>
        <w:tabs>
          <w:tab w:val="left" w:pos="4464"/>
          <w:tab w:val="right" w:pos="9504"/>
        </w:tabs>
        <w:spacing w:line="240" w:lineRule="atLeast"/>
        <w:jc w:val="center"/>
        <w:rPr>
          <w:rFonts w:ascii="Times New Roman" w:hAnsi="Times New Roman"/>
          <w:b/>
          <w:sz w:val="24"/>
        </w:rPr>
      </w:pPr>
      <w:r w:rsidRPr="00CC1AA4">
        <w:rPr>
          <w:rFonts w:ascii="Times New Roman" w:hAnsi="Times New Roman"/>
          <w:b/>
          <w:sz w:val="24"/>
        </w:rPr>
        <w:t xml:space="preserve">APPENDIX C </w:t>
      </w:r>
    </w:p>
    <w:p w14:paraId="528696ED" w14:textId="77777777" w:rsidR="00FC0AB7" w:rsidRPr="00CC1AA4" w:rsidRDefault="00FC0AB7" w:rsidP="00AD2D7C">
      <w:pPr>
        <w:tabs>
          <w:tab w:val="left" w:pos="4464"/>
          <w:tab w:val="right" w:pos="9504"/>
        </w:tabs>
        <w:spacing w:line="240" w:lineRule="atLeast"/>
        <w:jc w:val="center"/>
        <w:rPr>
          <w:rFonts w:ascii="Times New Roman" w:hAnsi="Times New Roman"/>
          <w:b/>
          <w:sz w:val="24"/>
        </w:rPr>
      </w:pPr>
    </w:p>
    <w:p w14:paraId="1058E90D" w14:textId="77777777" w:rsidR="00FC0AB7" w:rsidRPr="00CC1AA4" w:rsidRDefault="00FC0AB7" w:rsidP="00AD2D7C">
      <w:pPr>
        <w:spacing w:line="240" w:lineRule="atLeast"/>
        <w:jc w:val="center"/>
        <w:rPr>
          <w:rFonts w:ascii="Times New Roman" w:hAnsi="Times New Roman"/>
          <w:sz w:val="24"/>
        </w:rPr>
      </w:pPr>
      <w:r w:rsidRPr="00CC1AA4">
        <w:rPr>
          <w:rFonts w:ascii="Times New Roman" w:hAnsi="Times New Roman"/>
          <w:sz w:val="24"/>
        </w:rPr>
        <w:t xml:space="preserve">CERTIFICATION OF </w:t>
      </w:r>
    </w:p>
    <w:p w14:paraId="3DF1613A" w14:textId="77777777" w:rsidR="00FC0AB7" w:rsidRPr="00CC1AA4" w:rsidRDefault="00FC0AB7" w:rsidP="00AD2D7C">
      <w:pPr>
        <w:spacing w:line="240" w:lineRule="atLeast"/>
        <w:jc w:val="center"/>
        <w:rPr>
          <w:rFonts w:ascii="Times New Roman" w:hAnsi="Times New Roman"/>
          <w:sz w:val="24"/>
        </w:rPr>
      </w:pPr>
      <w:r w:rsidRPr="00CC1AA4">
        <w:rPr>
          <w:rFonts w:ascii="Times New Roman" w:hAnsi="Times New Roman"/>
          <w:sz w:val="24"/>
        </w:rPr>
        <w:t>THE GEORGIA DEPARTMENT OF TRANSPORTATION</w:t>
      </w:r>
    </w:p>
    <w:p w14:paraId="702BCF2D" w14:textId="77777777" w:rsidR="00FC0AB7" w:rsidRDefault="00FC0AB7" w:rsidP="00AD2D7C">
      <w:pPr>
        <w:tabs>
          <w:tab w:val="left" w:pos="432"/>
          <w:tab w:val="left" w:pos="4464"/>
          <w:tab w:val="right" w:pos="9504"/>
        </w:tabs>
        <w:spacing w:line="240" w:lineRule="atLeast"/>
        <w:jc w:val="both"/>
        <w:rPr>
          <w:rFonts w:ascii="Times New Roman" w:hAnsi="Times New Roman"/>
          <w:sz w:val="24"/>
        </w:rPr>
      </w:pPr>
    </w:p>
    <w:p w14:paraId="5BB7DAC5" w14:textId="77777777" w:rsidR="009372AB" w:rsidRPr="00CC1AA4" w:rsidRDefault="009372AB" w:rsidP="00AD2D7C">
      <w:pPr>
        <w:tabs>
          <w:tab w:val="left" w:pos="432"/>
          <w:tab w:val="left" w:pos="4464"/>
          <w:tab w:val="right" w:pos="9504"/>
        </w:tabs>
        <w:spacing w:line="240" w:lineRule="atLeast"/>
        <w:jc w:val="both"/>
        <w:rPr>
          <w:rFonts w:ascii="Times New Roman" w:hAnsi="Times New Roman"/>
          <w:sz w:val="24"/>
        </w:rPr>
      </w:pPr>
    </w:p>
    <w:p w14:paraId="3750A749" w14:textId="120E1287" w:rsidR="00FC0AB7" w:rsidRPr="00CC1AA4" w:rsidRDefault="00FC0AB7" w:rsidP="00AD2D7C">
      <w:pPr>
        <w:tabs>
          <w:tab w:val="left" w:pos="432"/>
          <w:tab w:val="left" w:pos="4464"/>
          <w:tab w:val="right" w:pos="9504"/>
        </w:tabs>
        <w:spacing w:line="240" w:lineRule="atLeast"/>
        <w:jc w:val="both"/>
        <w:rPr>
          <w:rFonts w:ascii="Times New Roman" w:hAnsi="Times New Roman"/>
          <w:sz w:val="24"/>
        </w:rPr>
      </w:pPr>
      <w:r w:rsidRPr="00CC1AA4">
        <w:rPr>
          <w:rFonts w:ascii="Times New Roman" w:hAnsi="Times New Roman"/>
          <w:sz w:val="24"/>
        </w:rPr>
        <w:t xml:space="preserve">I hereby certify that I am the Commissioner of the Department of Transportation of the State of Georgia, and that the above </w:t>
      </w:r>
      <w:del w:id="10" w:author="Stennis, Miessha N" w:date="2024-11-24T19:28:00Z" w16du:dateUtc="2024-11-25T00:28:00Z">
        <w:r w:rsidRPr="00CC1AA4" w:rsidDel="00D043DD">
          <w:rPr>
            <w:rFonts w:ascii="Times New Roman" w:hAnsi="Times New Roman"/>
            <w:sz w:val="24"/>
          </w:rPr>
          <w:delText>consulting firm</w:delText>
        </w:r>
      </w:del>
      <w:ins w:id="11" w:author="Stennis, Miessha N" w:date="2024-11-24T19:28:00Z" w16du:dateUtc="2024-11-25T00:28:00Z">
        <w:r w:rsidR="00D043DD">
          <w:rPr>
            <w:rFonts w:ascii="Times New Roman" w:hAnsi="Times New Roman"/>
            <w:sz w:val="24"/>
          </w:rPr>
          <w:t>LOCAL GOVERNMENT</w:t>
        </w:r>
      </w:ins>
      <w:r w:rsidRPr="00CC1AA4">
        <w:rPr>
          <w:rFonts w:ascii="Times New Roman" w:hAnsi="Times New Roman"/>
          <w:sz w:val="24"/>
        </w:rPr>
        <w:t xml:space="preserve"> or </w:t>
      </w:r>
      <w:del w:id="12" w:author="Stennis, Miessha N" w:date="2024-11-24T19:36:00Z" w16du:dateUtc="2024-11-25T00:36:00Z">
        <w:r w:rsidRPr="00CC1AA4" w:rsidDel="0051638A">
          <w:rPr>
            <w:rFonts w:ascii="Times New Roman" w:hAnsi="Times New Roman"/>
            <w:sz w:val="24"/>
          </w:rPr>
          <w:delText xml:space="preserve">his </w:delText>
        </w:r>
      </w:del>
      <w:ins w:id="13" w:author="Stennis, Miessha N" w:date="2024-11-24T19:36:00Z" w16du:dateUtc="2024-11-25T00:36:00Z">
        <w:r w:rsidR="0051638A">
          <w:rPr>
            <w:rFonts w:ascii="Times New Roman" w:hAnsi="Times New Roman"/>
            <w:sz w:val="24"/>
          </w:rPr>
          <w:t>its</w:t>
        </w:r>
        <w:r w:rsidR="0051638A" w:rsidRPr="00CC1AA4">
          <w:rPr>
            <w:rFonts w:ascii="Times New Roman" w:hAnsi="Times New Roman"/>
            <w:sz w:val="24"/>
          </w:rPr>
          <w:t xml:space="preserve"> </w:t>
        </w:r>
      </w:ins>
      <w:r w:rsidRPr="00CC1AA4">
        <w:rPr>
          <w:rFonts w:ascii="Times New Roman" w:hAnsi="Times New Roman"/>
          <w:sz w:val="24"/>
        </w:rPr>
        <w:t>representative has not been required, directly or indirectly as an express or implied condition in connection with obtaining or carrying out this Agreement to:</w:t>
      </w:r>
    </w:p>
    <w:p w14:paraId="2C2E6EB1" w14:textId="77777777" w:rsidR="00FC0AB7" w:rsidRPr="00CC1AA4" w:rsidRDefault="00FC0AB7" w:rsidP="00AD2D7C">
      <w:pPr>
        <w:tabs>
          <w:tab w:val="left" w:pos="432"/>
          <w:tab w:val="left" w:pos="4464"/>
          <w:tab w:val="right" w:pos="9504"/>
        </w:tabs>
        <w:spacing w:line="240" w:lineRule="atLeast"/>
        <w:jc w:val="both"/>
        <w:rPr>
          <w:rFonts w:ascii="Times New Roman" w:hAnsi="Times New Roman"/>
          <w:sz w:val="24"/>
        </w:rPr>
      </w:pPr>
    </w:p>
    <w:p w14:paraId="0C59479B" w14:textId="77777777" w:rsidR="00FC0AB7" w:rsidRPr="0082204E" w:rsidRDefault="0082204E" w:rsidP="0082204E">
      <w:pPr>
        <w:spacing w:line="240" w:lineRule="atLeast"/>
        <w:ind w:left="1260"/>
        <w:jc w:val="both"/>
        <w:rPr>
          <w:rFonts w:ascii="Times New Roman" w:hAnsi="Times New Roman"/>
          <w:sz w:val="24"/>
        </w:rPr>
      </w:pPr>
      <w:r>
        <w:rPr>
          <w:rFonts w:ascii="Times New Roman" w:hAnsi="Times New Roman"/>
          <w:sz w:val="24"/>
        </w:rPr>
        <w:t xml:space="preserve">a. </w:t>
      </w:r>
      <w:r>
        <w:rPr>
          <w:rFonts w:ascii="Times New Roman" w:hAnsi="Times New Roman"/>
          <w:sz w:val="24"/>
        </w:rPr>
        <w:tab/>
        <w:t>employ or retain, or agree to employ or , any firm or person, or</w:t>
      </w:r>
      <w:r w:rsidR="00FC0AB7" w:rsidRPr="0082204E">
        <w:rPr>
          <w:rFonts w:ascii="Times New Roman" w:hAnsi="Times New Roman"/>
          <w:sz w:val="24"/>
        </w:rPr>
        <w:tab/>
      </w:r>
    </w:p>
    <w:p w14:paraId="581CCDD7" w14:textId="77777777" w:rsidR="00FC0AB7" w:rsidRPr="00CC1AA4" w:rsidRDefault="00FC0AB7" w:rsidP="00AD2D7C">
      <w:pPr>
        <w:spacing w:line="240" w:lineRule="atLeast"/>
        <w:ind w:left="1296" w:hanging="1296"/>
        <w:jc w:val="both"/>
        <w:rPr>
          <w:rFonts w:ascii="Times New Roman" w:hAnsi="Times New Roman"/>
          <w:sz w:val="24"/>
        </w:rPr>
      </w:pPr>
      <w:r w:rsidRPr="00CC1AA4">
        <w:rPr>
          <w:rFonts w:ascii="Times New Roman" w:hAnsi="Times New Roman"/>
          <w:sz w:val="24"/>
        </w:rPr>
        <w:tab/>
        <w:t>b.</w:t>
      </w:r>
      <w:r w:rsidRPr="00CC1AA4">
        <w:rPr>
          <w:rFonts w:ascii="Times New Roman" w:hAnsi="Times New Roman"/>
          <w:sz w:val="24"/>
        </w:rPr>
        <w:tab/>
        <w:t>pay, or agree to pay, to any firm, person, or organization, any fee, contribution, donation, or consideration of any kind; except as here expressly stated, (if any):</w:t>
      </w:r>
    </w:p>
    <w:p w14:paraId="64118459" w14:textId="77777777" w:rsidR="00FC0AB7" w:rsidRPr="00CC1AA4" w:rsidRDefault="00FC0AB7" w:rsidP="00AD2D7C">
      <w:pPr>
        <w:spacing w:line="240" w:lineRule="atLeast"/>
        <w:jc w:val="both"/>
        <w:rPr>
          <w:rFonts w:ascii="Times New Roman" w:hAnsi="Times New Roman"/>
          <w:sz w:val="24"/>
        </w:rPr>
      </w:pPr>
    </w:p>
    <w:p w14:paraId="0F0F42F8" w14:textId="77777777" w:rsidR="00FC0AB7" w:rsidRPr="00CC1AA4" w:rsidRDefault="00FC0AB7" w:rsidP="00AD2D7C">
      <w:pPr>
        <w:tabs>
          <w:tab w:val="left" w:pos="720"/>
          <w:tab w:val="left" w:pos="1440"/>
          <w:tab w:val="left" w:pos="4752"/>
          <w:tab w:val="right" w:pos="9504"/>
        </w:tabs>
        <w:spacing w:line="240" w:lineRule="atLeast"/>
        <w:jc w:val="both"/>
        <w:rPr>
          <w:rFonts w:ascii="Times New Roman" w:hAnsi="Times New Roman"/>
          <w:sz w:val="24"/>
        </w:rPr>
      </w:pPr>
    </w:p>
    <w:p w14:paraId="5788E881" w14:textId="77777777" w:rsidR="00FC0AB7" w:rsidRPr="00CC1AA4" w:rsidRDefault="00FC0AB7" w:rsidP="00AD2D7C">
      <w:pPr>
        <w:tabs>
          <w:tab w:val="left" w:pos="720"/>
          <w:tab w:val="left" w:pos="1440"/>
          <w:tab w:val="left" w:pos="4752"/>
          <w:tab w:val="right" w:pos="9504"/>
        </w:tabs>
        <w:spacing w:line="240" w:lineRule="atLeast"/>
        <w:jc w:val="both"/>
        <w:rPr>
          <w:rFonts w:ascii="Times New Roman" w:hAnsi="Times New Roman"/>
          <w:sz w:val="24"/>
        </w:rPr>
      </w:pPr>
      <w:r w:rsidRPr="00CC1AA4">
        <w:rPr>
          <w:rFonts w:ascii="Times New Roman" w:hAnsi="Times New Roman"/>
          <w:sz w:val="24"/>
        </w:rPr>
        <w:t>I acknowledge that this certificate is to be furnished to the Federal Highway Administration, U.S. Department of Transportation, in connection with this Agreement involving participation of Federal</w:t>
      </w:r>
      <w:r w:rsidRPr="00CC1AA4">
        <w:rPr>
          <w:rFonts w:ascii="Times New Roman" w:hAnsi="Times New Roman"/>
          <w:sz w:val="24"/>
        </w:rPr>
        <w:noBreakHyphen/>
        <w:t>aid Highway Funds, and is subject to applicable State and Federal Laws, both criminal and civil.</w:t>
      </w:r>
    </w:p>
    <w:p w14:paraId="3A4C707C" w14:textId="77777777" w:rsidR="00FC0AB7" w:rsidRPr="00CC1AA4" w:rsidRDefault="00FC0AB7" w:rsidP="00AD2D7C">
      <w:pPr>
        <w:tabs>
          <w:tab w:val="left" w:pos="720"/>
          <w:tab w:val="left" w:pos="1440"/>
          <w:tab w:val="left" w:pos="4752"/>
          <w:tab w:val="right" w:pos="9504"/>
        </w:tabs>
        <w:spacing w:line="240" w:lineRule="atLeast"/>
        <w:jc w:val="both"/>
        <w:rPr>
          <w:rFonts w:ascii="Times New Roman" w:hAnsi="Times New Roman"/>
          <w:sz w:val="24"/>
        </w:rPr>
      </w:pPr>
    </w:p>
    <w:p w14:paraId="218413CC" w14:textId="77777777" w:rsidR="00FC0AB7" w:rsidRPr="00CC1AA4" w:rsidRDefault="00FC0AB7" w:rsidP="00AD2D7C">
      <w:pPr>
        <w:tabs>
          <w:tab w:val="left" w:pos="4320"/>
          <w:tab w:val="right" w:pos="9504"/>
        </w:tabs>
        <w:spacing w:line="240" w:lineRule="atLeast"/>
        <w:jc w:val="both"/>
        <w:rPr>
          <w:rFonts w:ascii="Times New Roman" w:hAnsi="Times New Roman"/>
          <w:sz w:val="24"/>
        </w:rPr>
      </w:pPr>
    </w:p>
    <w:p w14:paraId="62F84F46" w14:textId="77777777" w:rsidR="00FC0AB7" w:rsidRPr="00CC1AA4" w:rsidRDefault="00FC0AB7" w:rsidP="00AD2D7C">
      <w:pPr>
        <w:tabs>
          <w:tab w:val="left" w:pos="4320"/>
          <w:tab w:val="right" w:pos="9504"/>
        </w:tabs>
        <w:spacing w:line="240" w:lineRule="atLeast"/>
        <w:jc w:val="both"/>
        <w:rPr>
          <w:rFonts w:ascii="Times New Roman" w:hAnsi="Times New Roman"/>
          <w:sz w:val="24"/>
        </w:rPr>
      </w:pPr>
      <w:r w:rsidRPr="00CC1AA4">
        <w:rPr>
          <w:rFonts w:ascii="Times New Roman" w:hAnsi="Times New Roman"/>
          <w:sz w:val="24"/>
        </w:rPr>
        <w:t>____________________</w:t>
      </w:r>
      <w:r w:rsidRPr="00CC1AA4">
        <w:rPr>
          <w:rFonts w:ascii="Times New Roman" w:hAnsi="Times New Roman"/>
          <w:sz w:val="24"/>
        </w:rPr>
        <w:tab/>
        <w:t>___________________________________</w:t>
      </w:r>
    </w:p>
    <w:p w14:paraId="6B062C49" w14:textId="77777777" w:rsidR="00FC0AB7" w:rsidRPr="00CC1AA4" w:rsidRDefault="00FC0AB7" w:rsidP="00AD2D7C">
      <w:pPr>
        <w:tabs>
          <w:tab w:val="left" w:pos="360"/>
          <w:tab w:val="left" w:pos="4410"/>
          <w:tab w:val="right" w:pos="9504"/>
        </w:tabs>
        <w:spacing w:line="240" w:lineRule="atLeast"/>
        <w:jc w:val="both"/>
        <w:rPr>
          <w:rFonts w:ascii="Times New Roman" w:hAnsi="Times New Roman"/>
          <w:sz w:val="24"/>
        </w:rPr>
      </w:pPr>
      <w:r w:rsidRPr="00CC1AA4">
        <w:rPr>
          <w:rFonts w:ascii="Times New Roman" w:hAnsi="Times New Roman"/>
          <w:sz w:val="24"/>
        </w:rPr>
        <w:tab/>
        <w:t>Date</w:t>
      </w:r>
      <w:r w:rsidRPr="00CC1AA4">
        <w:rPr>
          <w:rFonts w:ascii="Times New Roman" w:hAnsi="Times New Roman"/>
          <w:sz w:val="24"/>
        </w:rPr>
        <w:tab/>
        <w:t>Commissioner</w:t>
      </w:r>
      <w:r w:rsidRPr="00CC1AA4">
        <w:rPr>
          <w:rFonts w:ascii="Times New Roman" w:hAnsi="Times New Roman"/>
          <w:sz w:val="24"/>
        </w:rPr>
        <w:tab/>
      </w:r>
      <w:r w:rsidRPr="00CC1AA4">
        <w:rPr>
          <w:rFonts w:ascii="Times New Roman" w:hAnsi="Times New Roman"/>
          <w:sz w:val="24"/>
        </w:rPr>
        <w:tab/>
      </w:r>
    </w:p>
    <w:p w14:paraId="66DDD006" w14:textId="77777777" w:rsidR="00FC0AB7" w:rsidRPr="00CC1AA4" w:rsidRDefault="00FC0AB7" w:rsidP="00AD2D7C">
      <w:pPr>
        <w:rPr>
          <w:rFonts w:ascii="Times New Roman" w:hAnsi="Times New Roman"/>
        </w:rPr>
      </w:pPr>
      <w:r w:rsidRPr="00CC1AA4">
        <w:rPr>
          <w:rFonts w:ascii="Times New Roman" w:hAnsi="Times New Roman"/>
        </w:rPr>
        <w:br w:type="page"/>
      </w:r>
    </w:p>
    <w:p w14:paraId="66825869" w14:textId="77777777" w:rsidR="00FC0AB7" w:rsidRPr="00863B0C" w:rsidRDefault="00FC0AB7" w:rsidP="00863B0C">
      <w:pPr>
        <w:jc w:val="center"/>
        <w:rPr>
          <w:rFonts w:ascii="Times New Roman" w:hAnsi="Times New Roman"/>
          <w:b/>
          <w:sz w:val="24"/>
        </w:rPr>
      </w:pPr>
      <w:r w:rsidRPr="00863B0C">
        <w:rPr>
          <w:rFonts w:ascii="Times New Roman" w:hAnsi="Times New Roman"/>
          <w:b/>
          <w:sz w:val="24"/>
        </w:rPr>
        <w:t>APPENDIX D</w:t>
      </w:r>
    </w:p>
    <w:p w14:paraId="31869301" w14:textId="77777777" w:rsidR="00FC0AB7" w:rsidRPr="00863B0C" w:rsidRDefault="00FC0AB7" w:rsidP="00863B0C">
      <w:pPr>
        <w:spacing w:line="240" w:lineRule="atLeast"/>
        <w:jc w:val="both"/>
        <w:rPr>
          <w:rFonts w:ascii="Times New Roman" w:hAnsi="Times New Roman"/>
          <w:sz w:val="24"/>
        </w:rPr>
      </w:pPr>
    </w:p>
    <w:p w14:paraId="12C2658F" w14:textId="77777777" w:rsidR="00FC0AB7" w:rsidRPr="00863B0C" w:rsidRDefault="00FC0AB7" w:rsidP="00863B0C">
      <w:pPr>
        <w:spacing w:line="240" w:lineRule="atLeast"/>
        <w:jc w:val="center"/>
        <w:rPr>
          <w:rFonts w:ascii="Times New Roman" w:hAnsi="Times New Roman"/>
          <w:sz w:val="24"/>
        </w:rPr>
      </w:pPr>
      <w:r w:rsidRPr="00863B0C">
        <w:rPr>
          <w:rFonts w:ascii="Times New Roman" w:hAnsi="Times New Roman"/>
          <w:sz w:val="24"/>
        </w:rPr>
        <w:t xml:space="preserve">CERTIFICATION OF </w:t>
      </w:r>
      <w:r w:rsidRPr="00863B0C">
        <w:rPr>
          <w:rFonts w:ascii="Times New Roman" w:hAnsi="Times New Roman"/>
          <w:sz w:val="24"/>
          <w:highlight w:val="yellow"/>
        </w:rPr>
        <w:t>LOCAL GOVERNMENT</w:t>
      </w:r>
      <w:r w:rsidRPr="00863B0C">
        <w:rPr>
          <w:rFonts w:ascii="Times New Roman" w:hAnsi="Times New Roman"/>
          <w:sz w:val="24"/>
        </w:rPr>
        <w:t xml:space="preserve">  </w:t>
      </w:r>
    </w:p>
    <w:p w14:paraId="46BECA68" w14:textId="77777777" w:rsidR="00FC0AB7" w:rsidRPr="00863B0C" w:rsidRDefault="00FC0AB7" w:rsidP="00863B0C">
      <w:pPr>
        <w:spacing w:line="240" w:lineRule="atLeast"/>
        <w:jc w:val="both"/>
        <w:rPr>
          <w:rFonts w:ascii="Times New Roman" w:hAnsi="Times New Roman"/>
          <w:sz w:val="24"/>
        </w:rPr>
      </w:pPr>
    </w:p>
    <w:p w14:paraId="2067DF1C" w14:textId="77777777" w:rsidR="00FC0AB7" w:rsidRPr="00863B0C" w:rsidRDefault="00FC0AB7" w:rsidP="00863B0C">
      <w:pPr>
        <w:spacing w:line="240" w:lineRule="atLeast"/>
        <w:jc w:val="center"/>
        <w:rPr>
          <w:rFonts w:ascii="Times New Roman" w:hAnsi="Times New Roman"/>
          <w:sz w:val="24"/>
        </w:rPr>
      </w:pPr>
      <w:r w:rsidRPr="00863B0C">
        <w:rPr>
          <w:rFonts w:ascii="Times New Roman" w:hAnsi="Times New Roman"/>
          <w:sz w:val="24"/>
        </w:rPr>
        <w:t>STATE OF GEORGIA</w:t>
      </w:r>
    </w:p>
    <w:p w14:paraId="4BE6FB28" w14:textId="77777777" w:rsidR="00FC0AB7" w:rsidRPr="00863B0C" w:rsidRDefault="00FC0AB7" w:rsidP="00863B0C">
      <w:pPr>
        <w:spacing w:line="240" w:lineRule="atLeast"/>
        <w:jc w:val="center"/>
        <w:rPr>
          <w:rFonts w:ascii="Times New Roman" w:hAnsi="Times New Roman"/>
          <w:sz w:val="24"/>
        </w:rPr>
      </w:pPr>
    </w:p>
    <w:p w14:paraId="773DFA08" w14:textId="77777777" w:rsidR="00FC0AB7" w:rsidRPr="00863B0C" w:rsidRDefault="00FC0AB7" w:rsidP="00863B0C">
      <w:pPr>
        <w:spacing w:line="240" w:lineRule="atLeast"/>
        <w:rPr>
          <w:rFonts w:ascii="Times New Roman" w:hAnsi="Times New Roman"/>
          <w:sz w:val="24"/>
        </w:rPr>
      </w:pPr>
    </w:p>
    <w:p w14:paraId="1FADF035" w14:textId="1DA728AE" w:rsidR="00FC0AB7" w:rsidRPr="00326887" w:rsidRDefault="00FC0AB7" w:rsidP="00863B0C">
      <w:pPr>
        <w:tabs>
          <w:tab w:val="left" w:pos="432"/>
          <w:tab w:val="left" w:pos="4464"/>
          <w:tab w:val="right" w:pos="9504"/>
        </w:tabs>
        <w:spacing w:line="240" w:lineRule="atLeast"/>
        <w:jc w:val="both"/>
        <w:rPr>
          <w:rFonts w:ascii="Times New Roman" w:hAnsi="Times New Roman"/>
          <w:sz w:val="24"/>
        </w:rPr>
      </w:pPr>
      <w:r w:rsidRPr="00326887">
        <w:rPr>
          <w:rFonts w:ascii="Times New Roman" w:hAnsi="Times New Roman"/>
          <w:sz w:val="24"/>
        </w:rPr>
        <w:t xml:space="preserve">I hereby certify that I am the </w:t>
      </w:r>
      <w:r w:rsidRPr="00326887">
        <w:rPr>
          <w:rFonts w:ascii="Times New Roman" w:hAnsi="Times New Roman"/>
          <w:sz w:val="24"/>
          <w:highlight w:val="yellow"/>
        </w:rPr>
        <w:t>Mayor/Chairperson</w:t>
      </w:r>
      <w:r w:rsidRPr="00326887">
        <w:rPr>
          <w:rFonts w:ascii="Times New Roman" w:hAnsi="Times New Roman"/>
          <w:sz w:val="24"/>
        </w:rPr>
        <w:t xml:space="preserve"> of the  </w:t>
      </w:r>
      <w:r w:rsidRPr="00326887">
        <w:rPr>
          <w:rFonts w:ascii="Times New Roman" w:hAnsi="Times New Roman"/>
          <w:sz w:val="24"/>
          <w:highlight w:val="yellow"/>
        </w:rPr>
        <w:t>LOCAL GOVERNMENT</w:t>
      </w:r>
      <w:r w:rsidRPr="00326887">
        <w:rPr>
          <w:rFonts w:ascii="Times New Roman" w:hAnsi="Times New Roman"/>
          <w:sz w:val="24"/>
        </w:rPr>
        <w:t xml:space="preserve"> in the State of Georgia, and that the above </w:t>
      </w:r>
      <w:del w:id="14" w:author="Stennis, Miessha N" w:date="2024-11-24T19:29:00Z" w16du:dateUtc="2024-11-25T00:29:00Z">
        <w:r w:rsidRPr="00326887" w:rsidDel="00D043DD">
          <w:rPr>
            <w:rFonts w:ascii="Times New Roman" w:hAnsi="Times New Roman"/>
            <w:sz w:val="24"/>
          </w:rPr>
          <w:delText>consulting firm</w:delText>
        </w:r>
      </w:del>
      <w:ins w:id="15" w:author="Stennis, Miessha N" w:date="2024-11-24T19:29:00Z" w16du:dateUtc="2024-11-25T00:29:00Z">
        <w:r w:rsidR="00D043DD">
          <w:rPr>
            <w:rFonts w:ascii="Times New Roman" w:hAnsi="Times New Roman"/>
            <w:sz w:val="24"/>
          </w:rPr>
          <w:t>LOCAL GOVERNMENT</w:t>
        </w:r>
      </w:ins>
      <w:r w:rsidRPr="00326887">
        <w:rPr>
          <w:rFonts w:ascii="Times New Roman" w:hAnsi="Times New Roman"/>
          <w:sz w:val="24"/>
        </w:rPr>
        <w:t xml:space="preserve"> or their representative has not been required, directly or indirectly as an express or implied condition in connection with obtaining or carrying out this Agreement to:</w:t>
      </w:r>
    </w:p>
    <w:p w14:paraId="6EE4D8EC" w14:textId="77777777" w:rsidR="00FC0AB7" w:rsidRPr="00326887" w:rsidRDefault="00FC0AB7" w:rsidP="00863B0C">
      <w:pPr>
        <w:tabs>
          <w:tab w:val="left" w:pos="432"/>
          <w:tab w:val="left" w:pos="4464"/>
          <w:tab w:val="right" w:pos="9504"/>
        </w:tabs>
        <w:spacing w:line="240" w:lineRule="atLeast"/>
        <w:jc w:val="both"/>
        <w:rPr>
          <w:rFonts w:ascii="Times New Roman" w:hAnsi="Times New Roman"/>
          <w:sz w:val="24"/>
        </w:rPr>
      </w:pPr>
    </w:p>
    <w:p w14:paraId="5C62D45D" w14:textId="77777777" w:rsidR="00FC0AB7" w:rsidRPr="001F1F17" w:rsidRDefault="00FC0AB7" w:rsidP="001F1F17">
      <w:pPr>
        <w:pStyle w:val="Heading3"/>
        <w:numPr>
          <w:ilvl w:val="0"/>
          <w:numId w:val="7"/>
        </w:numPr>
        <w:rPr>
          <w:rFonts w:ascii="Times New Roman" w:hAnsi="Times New Roman"/>
          <w:sz w:val="22"/>
          <w:szCs w:val="22"/>
        </w:rPr>
      </w:pPr>
      <w:r w:rsidRPr="001F1F17">
        <w:rPr>
          <w:rFonts w:ascii="Times New Roman" w:hAnsi="Times New Roman"/>
          <w:sz w:val="22"/>
          <w:szCs w:val="22"/>
        </w:rPr>
        <w:t>employ or retain, or agree to employ or retain, any firm or person, or</w:t>
      </w:r>
    </w:p>
    <w:p w14:paraId="5679CCB9" w14:textId="77777777" w:rsidR="00FC0AB7" w:rsidRPr="001F1F17" w:rsidRDefault="00FC0AB7" w:rsidP="00863B0C">
      <w:pPr>
        <w:spacing w:line="240" w:lineRule="atLeast"/>
        <w:jc w:val="both"/>
        <w:rPr>
          <w:rFonts w:ascii="Times New Roman" w:hAnsi="Times New Roman" w:cs="Times New Roman"/>
        </w:rPr>
      </w:pPr>
    </w:p>
    <w:p w14:paraId="19AFC65A" w14:textId="77777777" w:rsidR="00FC0AB7" w:rsidRPr="001F1F17" w:rsidRDefault="00FC0AB7" w:rsidP="00444832">
      <w:pPr>
        <w:spacing w:line="240" w:lineRule="atLeast"/>
        <w:ind w:left="720" w:firstLine="360"/>
        <w:jc w:val="both"/>
        <w:rPr>
          <w:rFonts w:ascii="Times New Roman" w:hAnsi="Times New Roman" w:cs="Times New Roman"/>
        </w:rPr>
      </w:pPr>
      <w:r w:rsidRPr="001F1F17">
        <w:rPr>
          <w:rFonts w:ascii="Times New Roman" w:hAnsi="Times New Roman" w:cs="Times New Roman"/>
        </w:rPr>
        <w:t>b.</w:t>
      </w:r>
      <w:r w:rsidRPr="001F1F17">
        <w:rPr>
          <w:rFonts w:ascii="Times New Roman" w:hAnsi="Times New Roman" w:cs="Times New Roman"/>
        </w:rPr>
        <w:tab/>
        <w:t>pay, or agree to pay, to any firm, person, or organization, any fee, contribution, donation, or consideration of any kind; except as here expressly stated, (if any):</w:t>
      </w:r>
    </w:p>
    <w:p w14:paraId="075928D1" w14:textId="77777777" w:rsidR="00FC0AB7" w:rsidRPr="00326887" w:rsidRDefault="00FC0AB7" w:rsidP="00863B0C">
      <w:pPr>
        <w:spacing w:line="240" w:lineRule="atLeast"/>
        <w:jc w:val="both"/>
        <w:rPr>
          <w:rFonts w:ascii="Times New Roman" w:hAnsi="Times New Roman"/>
          <w:sz w:val="24"/>
        </w:rPr>
      </w:pPr>
    </w:p>
    <w:p w14:paraId="027F7D4C" w14:textId="77777777" w:rsidR="00FC0AB7" w:rsidRPr="00326887" w:rsidRDefault="00FC0AB7" w:rsidP="00863B0C">
      <w:pPr>
        <w:tabs>
          <w:tab w:val="left" w:pos="720"/>
          <w:tab w:val="left" w:pos="1440"/>
          <w:tab w:val="left" w:pos="4752"/>
          <w:tab w:val="right" w:pos="9504"/>
        </w:tabs>
        <w:spacing w:line="240" w:lineRule="atLeast"/>
        <w:jc w:val="both"/>
        <w:rPr>
          <w:rFonts w:ascii="Times New Roman" w:hAnsi="Times New Roman"/>
          <w:sz w:val="24"/>
        </w:rPr>
      </w:pPr>
    </w:p>
    <w:p w14:paraId="6FF675E4" w14:textId="77777777" w:rsidR="00FC0AB7" w:rsidRPr="00326887" w:rsidRDefault="00FC0AB7" w:rsidP="00863B0C">
      <w:pPr>
        <w:tabs>
          <w:tab w:val="left" w:pos="720"/>
          <w:tab w:val="left" w:pos="1440"/>
          <w:tab w:val="left" w:pos="4752"/>
          <w:tab w:val="right" w:pos="9504"/>
        </w:tabs>
        <w:spacing w:line="240" w:lineRule="atLeast"/>
        <w:jc w:val="both"/>
        <w:rPr>
          <w:rFonts w:ascii="Times New Roman" w:hAnsi="Times New Roman"/>
          <w:sz w:val="24"/>
        </w:rPr>
      </w:pPr>
      <w:r w:rsidRPr="00326887">
        <w:rPr>
          <w:rFonts w:ascii="Times New Roman" w:hAnsi="Times New Roman"/>
          <w:sz w:val="24"/>
        </w:rPr>
        <w:t xml:space="preserve">I acknowledge that this certificate is to be furnished to the Federal Highway Administration, U.S. Department of Transportation, in connection with this Agreement involving participation of Federal </w:t>
      </w:r>
      <w:r w:rsidRPr="00326887">
        <w:rPr>
          <w:rFonts w:ascii="Times New Roman" w:hAnsi="Times New Roman"/>
          <w:sz w:val="24"/>
        </w:rPr>
        <w:noBreakHyphen/>
        <w:t xml:space="preserve"> aid Highway Funds, and is subject to applicable State and Federal Laws, both criminal and civil.</w:t>
      </w:r>
    </w:p>
    <w:p w14:paraId="5D15AF41" w14:textId="77777777" w:rsidR="00FC0AB7" w:rsidRPr="00863B0C" w:rsidRDefault="00FC0AB7" w:rsidP="00863B0C">
      <w:pPr>
        <w:tabs>
          <w:tab w:val="left" w:pos="4320"/>
          <w:tab w:val="right" w:pos="9504"/>
        </w:tabs>
        <w:spacing w:line="240" w:lineRule="atLeast"/>
        <w:jc w:val="both"/>
        <w:rPr>
          <w:rFonts w:ascii="Times New Roman" w:hAnsi="Times New Roman"/>
          <w:sz w:val="24"/>
        </w:rPr>
      </w:pPr>
    </w:p>
    <w:p w14:paraId="23F13219" w14:textId="77777777" w:rsidR="00FC0AB7" w:rsidRPr="00863B0C" w:rsidRDefault="00FC0AB7" w:rsidP="00863B0C">
      <w:pPr>
        <w:tabs>
          <w:tab w:val="left" w:pos="4320"/>
          <w:tab w:val="right" w:pos="9504"/>
        </w:tabs>
        <w:spacing w:line="240" w:lineRule="atLeast"/>
        <w:jc w:val="both"/>
        <w:rPr>
          <w:rFonts w:ascii="Times New Roman" w:hAnsi="Times New Roman"/>
          <w:sz w:val="24"/>
        </w:rPr>
      </w:pPr>
    </w:p>
    <w:p w14:paraId="771BA89E" w14:textId="77777777" w:rsidR="00FC0AB7" w:rsidRPr="00863B0C" w:rsidRDefault="00FC0AB7" w:rsidP="00863B0C">
      <w:pPr>
        <w:tabs>
          <w:tab w:val="left" w:pos="4320"/>
          <w:tab w:val="right" w:pos="9504"/>
        </w:tabs>
        <w:spacing w:line="240" w:lineRule="atLeast"/>
        <w:jc w:val="both"/>
        <w:rPr>
          <w:rFonts w:ascii="Times New Roman" w:hAnsi="Times New Roman"/>
          <w:sz w:val="24"/>
        </w:rPr>
      </w:pPr>
      <w:r w:rsidRPr="00863B0C">
        <w:rPr>
          <w:rFonts w:ascii="Times New Roman" w:hAnsi="Times New Roman"/>
          <w:sz w:val="24"/>
        </w:rPr>
        <w:t>________________</w:t>
      </w:r>
      <w:r w:rsidRPr="00863B0C">
        <w:rPr>
          <w:rFonts w:ascii="Times New Roman" w:hAnsi="Times New Roman"/>
          <w:sz w:val="24"/>
        </w:rPr>
        <w:tab/>
        <w:t>___________________________________</w:t>
      </w:r>
    </w:p>
    <w:p w14:paraId="7B20B6CC" w14:textId="77777777" w:rsidR="008B6806" w:rsidRDefault="00FC0AB7" w:rsidP="00863B0C">
      <w:pPr>
        <w:tabs>
          <w:tab w:val="left" w:pos="360"/>
          <w:tab w:val="left" w:pos="4410"/>
          <w:tab w:val="right" w:pos="9504"/>
        </w:tabs>
        <w:spacing w:line="240" w:lineRule="atLeast"/>
        <w:jc w:val="both"/>
        <w:rPr>
          <w:rFonts w:ascii="Times New Roman" w:hAnsi="Times New Roman"/>
          <w:sz w:val="24"/>
        </w:rPr>
      </w:pPr>
      <w:r w:rsidRPr="00863B0C">
        <w:rPr>
          <w:rFonts w:ascii="Times New Roman" w:hAnsi="Times New Roman"/>
          <w:sz w:val="24"/>
        </w:rPr>
        <w:tab/>
        <w:t>Date</w:t>
      </w:r>
      <w:r w:rsidRPr="00863B0C">
        <w:rPr>
          <w:rFonts w:ascii="Times New Roman" w:hAnsi="Times New Roman"/>
          <w:sz w:val="24"/>
        </w:rPr>
        <w:tab/>
      </w:r>
      <w:r w:rsidRPr="00863B0C">
        <w:rPr>
          <w:rFonts w:ascii="Times New Roman" w:hAnsi="Times New Roman"/>
          <w:sz w:val="24"/>
          <w:highlight w:val="yellow"/>
        </w:rPr>
        <w:t>LOCAL GOVERNMENT</w:t>
      </w:r>
      <w:r w:rsidRPr="00863B0C">
        <w:rPr>
          <w:rFonts w:ascii="Times New Roman" w:hAnsi="Times New Roman"/>
          <w:sz w:val="24"/>
        </w:rPr>
        <w:t xml:space="preserve"> </w:t>
      </w:r>
      <w:r w:rsidRPr="00863B0C">
        <w:rPr>
          <w:rFonts w:ascii="Times New Roman" w:hAnsi="Times New Roman"/>
          <w:sz w:val="24"/>
          <w:highlight w:val="yellow"/>
        </w:rPr>
        <w:t>MAYOR/Chairperson</w:t>
      </w:r>
      <w:r w:rsidRPr="00863B0C">
        <w:rPr>
          <w:rFonts w:ascii="Times New Roman" w:hAnsi="Times New Roman"/>
          <w:sz w:val="24"/>
        </w:rPr>
        <w:tab/>
      </w:r>
    </w:p>
    <w:p w14:paraId="3111A4A0" w14:textId="77777777" w:rsidR="00FC0AB7" w:rsidRPr="00863B0C" w:rsidRDefault="00FC0AB7" w:rsidP="00863B0C">
      <w:pPr>
        <w:tabs>
          <w:tab w:val="left" w:pos="360"/>
          <w:tab w:val="left" w:pos="4410"/>
          <w:tab w:val="right" w:pos="9504"/>
        </w:tabs>
        <w:spacing w:line="240" w:lineRule="atLeast"/>
        <w:jc w:val="both"/>
        <w:rPr>
          <w:rFonts w:ascii="Times New Roman" w:hAnsi="Times New Roman"/>
          <w:sz w:val="24"/>
        </w:rPr>
      </w:pPr>
      <w:r w:rsidRPr="00863B0C">
        <w:rPr>
          <w:rFonts w:ascii="Times New Roman" w:hAnsi="Times New Roman"/>
          <w:sz w:val="24"/>
        </w:rPr>
        <w:tab/>
        <w:t xml:space="preserve">                           </w:t>
      </w:r>
      <w:r w:rsidRPr="00863B0C">
        <w:rPr>
          <w:rFonts w:ascii="Times New Roman" w:hAnsi="Times New Roman"/>
          <w:sz w:val="24"/>
        </w:rPr>
        <w:tab/>
        <w:t>Name: _____________________________</w:t>
      </w:r>
    </w:p>
    <w:p w14:paraId="0CE552FD" w14:textId="77777777" w:rsidR="00FC0AB7" w:rsidRPr="00863B0C" w:rsidRDefault="00FC0AB7" w:rsidP="00863B0C">
      <w:pPr>
        <w:tabs>
          <w:tab w:val="left" w:pos="360"/>
          <w:tab w:val="left" w:pos="4410"/>
          <w:tab w:val="right" w:pos="9504"/>
        </w:tabs>
        <w:spacing w:line="240" w:lineRule="atLeast"/>
        <w:jc w:val="both"/>
        <w:rPr>
          <w:rFonts w:ascii="Times New Roman" w:hAnsi="Times New Roman"/>
          <w:sz w:val="24"/>
        </w:rPr>
      </w:pPr>
      <w:r w:rsidRPr="00863B0C">
        <w:rPr>
          <w:rFonts w:ascii="Times New Roman" w:hAnsi="Times New Roman"/>
          <w:sz w:val="24"/>
        </w:rPr>
        <w:tab/>
      </w:r>
      <w:r w:rsidRPr="00863B0C">
        <w:rPr>
          <w:rFonts w:ascii="Times New Roman" w:hAnsi="Times New Roman"/>
          <w:sz w:val="24"/>
        </w:rPr>
        <w:tab/>
        <w:t>Title: ____________________________</w:t>
      </w:r>
    </w:p>
    <w:p w14:paraId="54AD649D" w14:textId="77777777" w:rsidR="00FC0AB7" w:rsidRPr="003464C8" w:rsidRDefault="00FC0AB7" w:rsidP="00B34799">
      <w:pPr>
        <w:spacing w:after="120" w:line="240" w:lineRule="auto"/>
        <w:jc w:val="center"/>
        <w:rPr>
          <w:rFonts w:ascii="Times New Roman" w:hAnsi="Times New Roman" w:cs="Times New Roman"/>
          <w:b/>
          <w:bCs/>
          <w:sz w:val="24"/>
        </w:rPr>
      </w:pPr>
      <w:r w:rsidRPr="003464C8">
        <w:rPr>
          <w:rFonts w:ascii="Times New Roman" w:hAnsi="Times New Roman" w:cs="Times New Roman"/>
          <w:sz w:val="24"/>
        </w:rPr>
        <w:br w:type="page"/>
      </w:r>
      <w:r w:rsidRPr="003464C8">
        <w:rPr>
          <w:rFonts w:ascii="Times New Roman" w:hAnsi="Times New Roman" w:cs="Times New Roman"/>
          <w:b/>
          <w:bCs/>
          <w:sz w:val="24"/>
        </w:rPr>
        <w:t>APPENDIX E</w:t>
      </w:r>
    </w:p>
    <w:p w14:paraId="1AF9B76D" w14:textId="77777777" w:rsidR="00FC0AB7" w:rsidRPr="003F6A91" w:rsidRDefault="00FC0AB7" w:rsidP="003464C8">
      <w:pPr>
        <w:widowControl w:val="0"/>
        <w:jc w:val="center"/>
        <w:rPr>
          <w:rFonts w:ascii="Times New Roman" w:hAnsi="Times New Roman"/>
        </w:rPr>
      </w:pPr>
      <w:r w:rsidRPr="003F6A91">
        <w:rPr>
          <w:rFonts w:ascii="Times New Roman" w:hAnsi="Times New Roman"/>
          <w:noProof/>
        </w:rPr>
        <w:drawing>
          <wp:inline distT="0" distB="0" distL="0" distR="0" wp14:anchorId="74EEB66C" wp14:editId="04D93769">
            <wp:extent cx="1442852" cy="649283"/>
            <wp:effectExtent l="0" t="0" r="508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3" cstate="print"/>
                    <a:stretch>
                      <a:fillRect/>
                    </a:stretch>
                  </pic:blipFill>
                  <pic:spPr>
                    <a:xfrm>
                      <a:off x="0" y="0"/>
                      <a:ext cx="1474578" cy="663560"/>
                    </a:xfrm>
                    <a:prstGeom prst="rect">
                      <a:avLst/>
                    </a:prstGeom>
                  </pic:spPr>
                </pic:pic>
              </a:graphicData>
            </a:graphic>
          </wp:inline>
        </w:drawing>
      </w:r>
    </w:p>
    <w:p w14:paraId="78FE82A6" w14:textId="77777777" w:rsidR="00FC0AB7" w:rsidRPr="00FE31C3" w:rsidRDefault="00FC0AB7" w:rsidP="003464C8">
      <w:pPr>
        <w:widowControl w:val="0"/>
        <w:spacing w:line="225" w:lineRule="exact"/>
        <w:ind w:right="-7"/>
        <w:jc w:val="center"/>
        <w:rPr>
          <w:rFonts w:ascii="Times New Roman" w:hAnsi="Times New Roman"/>
        </w:rPr>
      </w:pPr>
      <w:r w:rsidRPr="00FE31C3">
        <w:rPr>
          <w:rFonts w:ascii="Times New Roman"/>
        </w:rPr>
        <w:t>GEORGIA</w:t>
      </w:r>
      <w:r w:rsidRPr="00FE31C3">
        <w:rPr>
          <w:rFonts w:ascii="Times New Roman"/>
          <w:spacing w:val="-9"/>
        </w:rPr>
        <w:t xml:space="preserve"> </w:t>
      </w:r>
      <w:r w:rsidRPr="00FE31C3">
        <w:rPr>
          <w:rFonts w:ascii="Times New Roman"/>
        </w:rPr>
        <w:t>SECURITY</w:t>
      </w:r>
      <w:r w:rsidRPr="00FE31C3">
        <w:rPr>
          <w:rFonts w:ascii="Times New Roman"/>
          <w:spacing w:val="-9"/>
        </w:rPr>
        <w:t xml:space="preserve"> </w:t>
      </w:r>
      <w:r w:rsidRPr="00FE31C3">
        <w:rPr>
          <w:rFonts w:ascii="Times New Roman"/>
        </w:rPr>
        <w:t>AND</w:t>
      </w:r>
      <w:r w:rsidRPr="00FE31C3">
        <w:rPr>
          <w:rFonts w:ascii="Times New Roman"/>
          <w:spacing w:val="-4"/>
        </w:rPr>
        <w:t xml:space="preserve"> </w:t>
      </w:r>
      <w:r w:rsidRPr="00FE31C3">
        <w:rPr>
          <w:rFonts w:ascii="Times New Roman"/>
        </w:rPr>
        <w:t>IMMIGRATION</w:t>
      </w:r>
      <w:r w:rsidRPr="00FE31C3">
        <w:rPr>
          <w:rFonts w:ascii="Times New Roman"/>
          <w:spacing w:val="-16"/>
        </w:rPr>
        <w:t xml:space="preserve"> </w:t>
      </w:r>
      <w:r w:rsidRPr="00FE31C3">
        <w:rPr>
          <w:rFonts w:ascii="Times New Roman"/>
        </w:rPr>
        <w:t>COMPLIANCE</w:t>
      </w:r>
      <w:r w:rsidRPr="00FE31C3">
        <w:rPr>
          <w:rFonts w:ascii="Times New Roman"/>
          <w:spacing w:val="-16"/>
        </w:rPr>
        <w:t xml:space="preserve"> </w:t>
      </w:r>
      <w:r w:rsidRPr="00FE31C3">
        <w:rPr>
          <w:rFonts w:ascii="Times New Roman"/>
        </w:rPr>
        <w:t>ACT</w:t>
      </w:r>
      <w:r w:rsidRPr="00FE31C3">
        <w:rPr>
          <w:rFonts w:ascii="Times New Roman"/>
          <w:spacing w:val="-6"/>
        </w:rPr>
        <w:t xml:space="preserve"> </w:t>
      </w:r>
      <w:r w:rsidRPr="00FE31C3">
        <w:rPr>
          <w:rFonts w:ascii="Times New Roman"/>
        </w:rPr>
        <w:t>AFFIDAVIT</w:t>
      </w:r>
    </w:p>
    <w:tbl>
      <w:tblPr>
        <w:tblW w:w="0" w:type="auto"/>
        <w:tblInd w:w="138" w:type="dxa"/>
        <w:tblLayout w:type="fixed"/>
        <w:tblCellMar>
          <w:left w:w="0" w:type="dxa"/>
          <w:right w:w="0" w:type="dxa"/>
        </w:tblCellMar>
        <w:tblLook w:val="01E0" w:firstRow="1" w:lastRow="1" w:firstColumn="1" w:lastColumn="1" w:noHBand="0" w:noVBand="0"/>
      </w:tblPr>
      <w:tblGrid>
        <w:gridCol w:w="2880"/>
        <w:gridCol w:w="6480"/>
      </w:tblGrid>
      <w:tr w:rsidR="00FC0AB7" w:rsidRPr="003F6A91" w14:paraId="0B5693FE" w14:textId="77777777" w:rsidTr="003A7807">
        <w:trPr>
          <w:trHeight w:hRule="exact" w:val="341"/>
        </w:trPr>
        <w:tc>
          <w:tcPr>
            <w:tcW w:w="2880" w:type="dxa"/>
            <w:tcBorders>
              <w:top w:val="single" w:sz="4" w:space="0" w:color="000000"/>
              <w:left w:val="single" w:sz="4" w:space="0" w:color="000000"/>
              <w:bottom w:val="single" w:sz="4" w:space="0" w:color="000000"/>
              <w:right w:val="single" w:sz="4" w:space="0" w:color="000000"/>
            </w:tcBorders>
          </w:tcPr>
          <w:p w14:paraId="56E70108" w14:textId="77777777" w:rsidR="00FC0AB7" w:rsidRPr="005940C3" w:rsidRDefault="00FC0AB7" w:rsidP="003A7807">
            <w:pPr>
              <w:widowControl w:val="0"/>
              <w:spacing w:before="79"/>
              <w:ind w:left="137" w:right="133"/>
              <w:jc w:val="right"/>
              <w:rPr>
                <w:rFonts w:ascii="Times New Roman" w:hAnsi="Times New Roman"/>
                <w:sz w:val="18"/>
                <w:szCs w:val="18"/>
                <w:highlight w:val="yellow"/>
              </w:rPr>
            </w:pPr>
            <w:r w:rsidRPr="005940C3">
              <w:rPr>
                <w:rFonts w:ascii="Times New Roman"/>
                <w:b/>
                <w:sz w:val="18"/>
                <w:highlight w:val="yellow"/>
              </w:rPr>
              <w:t>P.I.# and Project</w:t>
            </w:r>
            <w:r w:rsidRPr="005940C3">
              <w:rPr>
                <w:rFonts w:ascii="Times New Roman"/>
                <w:b/>
                <w:spacing w:val="-17"/>
                <w:sz w:val="18"/>
                <w:highlight w:val="yellow"/>
              </w:rPr>
              <w:t xml:space="preserve"> </w:t>
            </w:r>
            <w:r w:rsidRPr="005940C3">
              <w:rPr>
                <w:rFonts w:ascii="Times New Roman"/>
                <w:b/>
                <w:sz w:val="18"/>
                <w:highlight w:val="yellow"/>
              </w:rPr>
              <w:t>Description</w:t>
            </w:r>
            <w:r w:rsidRPr="005940C3">
              <w:rPr>
                <w:rFonts w:ascii="Times New Roman" w:hAnsi="Times New Roman"/>
                <w:b/>
                <w:bCs/>
                <w:sz w:val="18"/>
                <w:szCs w:val="18"/>
                <w:highlight w:val="yellow"/>
              </w:rPr>
              <w:t>:</w:t>
            </w:r>
          </w:p>
        </w:tc>
        <w:tc>
          <w:tcPr>
            <w:tcW w:w="6480" w:type="dxa"/>
            <w:tcBorders>
              <w:top w:val="single" w:sz="4" w:space="0" w:color="000000"/>
              <w:left w:val="single" w:sz="4" w:space="0" w:color="000000"/>
              <w:bottom w:val="single" w:sz="4" w:space="0" w:color="000000"/>
              <w:right w:val="single" w:sz="4" w:space="0" w:color="000000"/>
            </w:tcBorders>
          </w:tcPr>
          <w:p w14:paraId="771F6AF1" w14:textId="77777777" w:rsidR="00FC0AB7" w:rsidRPr="005940C3" w:rsidRDefault="00FC0AB7" w:rsidP="003A7807">
            <w:pPr>
              <w:widowControl w:val="0"/>
              <w:rPr>
                <w:highlight w:val="yellow"/>
              </w:rPr>
            </w:pPr>
          </w:p>
        </w:tc>
      </w:tr>
      <w:tr w:rsidR="00FC0AB7" w:rsidRPr="003F6A91" w14:paraId="4A7FC651" w14:textId="77777777" w:rsidTr="003A7807">
        <w:trPr>
          <w:trHeight w:hRule="exact" w:val="341"/>
        </w:trPr>
        <w:tc>
          <w:tcPr>
            <w:tcW w:w="2880" w:type="dxa"/>
            <w:tcBorders>
              <w:top w:val="single" w:sz="4" w:space="0" w:color="000000"/>
              <w:left w:val="single" w:sz="4" w:space="0" w:color="000000"/>
              <w:bottom w:val="single" w:sz="4" w:space="0" w:color="000000"/>
              <w:right w:val="single" w:sz="4" w:space="0" w:color="000000"/>
            </w:tcBorders>
          </w:tcPr>
          <w:p w14:paraId="1378353E" w14:textId="267C1A03" w:rsidR="00FC0AB7" w:rsidRPr="005940C3" w:rsidRDefault="006C6664" w:rsidP="003A7807">
            <w:pPr>
              <w:widowControl w:val="0"/>
              <w:spacing w:before="79"/>
              <w:ind w:left="137" w:right="133"/>
              <w:jc w:val="right"/>
              <w:rPr>
                <w:rFonts w:ascii="Times New Roman" w:hAnsi="Times New Roman"/>
                <w:b/>
                <w:bCs/>
                <w:sz w:val="18"/>
                <w:szCs w:val="18"/>
                <w:highlight w:val="yellow"/>
              </w:rPr>
            </w:pPr>
            <w:r>
              <w:rPr>
                <w:rFonts w:ascii="Times New Roman" w:hAnsi="Times New Roman"/>
                <w:b/>
                <w:bCs/>
                <w:sz w:val="18"/>
                <w:szCs w:val="18"/>
                <w:highlight w:val="yellow"/>
              </w:rPr>
              <w:t>Local Government</w:t>
            </w:r>
            <w:r w:rsidRPr="005940C3">
              <w:rPr>
                <w:rFonts w:ascii="Times New Roman" w:hAnsi="Times New Roman"/>
                <w:b/>
                <w:bCs/>
                <w:sz w:val="18"/>
                <w:szCs w:val="18"/>
                <w:highlight w:val="yellow"/>
              </w:rPr>
              <w:t>’s</w:t>
            </w:r>
            <w:r w:rsidRPr="005940C3">
              <w:rPr>
                <w:rFonts w:ascii="Times New Roman" w:hAnsi="Times New Roman"/>
                <w:b/>
                <w:bCs/>
                <w:spacing w:val="-14"/>
                <w:sz w:val="18"/>
                <w:szCs w:val="18"/>
                <w:highlight w:val="yellow"/>
              </w:rPr>
              <w:t xml:space="preserve"> </w:t>
            </w:r>
            <w:r w:rsidR="00FC0AB7" w:rsidRPr="005940C3">
              <w:rPr>
                <w:rFonts w:ascii="Times New Roman" w:hAnsi="Times New Roman"/>
                <w:b/>
                <w:bCs/>
                <w:sz w:val="18"/>
                <w:szCs w:val="18"/>
                <w:highlight w:val="yellow"/>
              </w:rPr>
              <w:t>Name:</w:t>
            </w:r>
          </w:p>
        </w:tc>
        <w:tc>
          <w:tcPr>
            <w:tcW w:w="6480" w:type="dxa"/>
            <w:tcBorders>
              <w:top w:val="single" w:sz="4" w:space="0" w:color="000000"/>
              <w:left w:val="single" w:sz="4" w:space="0" w:color="000000"/>
              <w:bottom w:val="single" w:sz="4" w:space="0" w:color="000000"/>
              <w:right w:val="single" w:sz="4" w:space="0" w:color="000000"/>
            </w:tcBorders>
          </w:tcPr>
          <w:p w14:paraId="059F4752" w14:textId="77777777" w:rsidR="00FC0AB7" w:rsidRPr="005940C3" w:rsidRDefault="00FC0AB7" w:rsidP="003A7807">
            <w:pPr>
              <w:widowControl w:val="0"/>
              <w:rPr>
                <w:highlight w:val="yellow"/>
              </w:rPr>
            </w:pPr>
          </w:p>
        </w:tc>
      </w:tr>
      <w:tr w:rsidR="00FC0AB7" w:rsidRPr="003F6A91" w14:paraId="096D1FA9" w14:textId="77777777" w:rsidTr="003464C8">
        <w:trPr>
          <w:trHeight w:hRule="exact" w:val="370"/>
        </w:trPr>
        <w:tc>
          <w:tcPr>
            <w:tcW w:w="2880" w:type="dxa"/>
            <w:tcBorders>
              <w:top w:val="single" w:sz="4" w:space="0" w:color="000000"/>
              <w:left w:val="single" w:sz="4" w:space="0" w:color="000000"/>
              <w:bottom w:val="single" w:sz="4" w:space="0" w:color="000000"/>
              <w:right w:val="single" w:sz="4" w:space="0" w:color="000000"/>
            </w:tcBorders>
          </w:tcPr>
          <w:p w14:paraId="22E7EDBD" w14:textId="1D9D4EB5" w:rsidR="00FC0AB7" w:rsidRPr="005940C3" w:rsidRDefault="006C6664" w:rsidP="003A7807">
            <w:pPr>
              <w:widowControl w:val="0"/>
              <w:spacing w:before="74"/>
              <w:ind w:left="137" w:right="133"/>
              <w:jc w:val="right"/>
              <w:rPr>
                <w:rFonts w:ascii="Times New Roman" w:hAnsi="Times New Roman"/>
                <w:sz w:val="18"/>
                <w:szCs w:val="18"/>
                <w:highlight w:val="yellow"/>
              </w:rPr>
            </w:pPr>
            <w:r>
              <w:rPr>
                <w:rFonts w:ascii="Times New Roman"/>
                <w:b/>
                <w:sz w:val="18"/>
                <w:highlight w:val="yellow"/>
              </w:rPr>
              <w:t>Local Government</w:t>
            </w:r>
            <w:r w:rsidRPr="005940C3">
              <w:rPr>
                <w:rFonts w:ascii="Times New Roman"/>
                <w:b/>
                <w:sz w:val="18"/>
                <w:highlight w:val="yellow"/>
              </w:rPr>
              <w:t>’</w:t>
            </w:r>
            <w:r w:rsidRPr="005940C3">
              <w:rPr>
                <w:rFonts w:ascii="Times New Roman"/>
                <w:b/>
                <w:sz w:val="18"/>
                <w:highlight w:val="yellow"/>
              </w:rPr>
              <w:t xml:space="preserve">s </w:t>
            </w:r>
            <w:r w:rsidR="00FC0AB7" w:rsidRPr="005940C3">
              <w:rPr>
                <w:rFonts w:ascii="Times New Roman"/>
                <w:b/>
                <w:sz w:val="18"/>
                <w:highlight w:val="yellow"/>
              </w:rPr>
              <w:t>Address:</w:t>
            </w:r>
          </w:p>
        </w:tc>
        <w:tc>
          <w:tcPr>
            <w:tcW w:w="6480" w:type="dxa"/>
            <w:tcBorders>
              <w:top w:val="single" w:sz="4" w:space="0" w:color="000000"/>
              <w:left w:val="single" w:sz="4" w:space="0" w:color="000000"/>
              <w:bottom w:val="single" w:sz="4" w:space="0" w:color="000000"/>
              <w:right w:val="single" w:sz="4" w:space="0" w:color="000000"/>
            </w:tcBorders>
          </w:tcPr>
          <w:p w14:paraId="36983D1C" w14:textId="77777777" w:rsidR="00FC0AB7" w:rsidRPr="005940C3" w:rsidRDefault="00FC0AB7" w:rsidP="003A7807">
            <w:pPr>
              <w:widowControl w:val="0"/>
              <w:rPr>
                <w:highlight w:val="yellow"/>
              </w:rPr>
            </w:pPr>
          </w:p>
        </w:tc>
      </w:tr>
    </w:tbl>
    <w:p w14:paraId="3A644A9F" w14:textId="7861BDCF" w:rsidR="00FC0AB7" w:rsidRPr="003F6A91" w:rsidRDefault="006C6664" w:rsidP="00CC4BA1">
      <w:pPr>
        <w:widowControl w:val="0"/>
        <w:spacing w:after="120"/>
        <w:ind w:left="90" w:right="263"/>
        <w:jc w:val="center"/>
        <w:outlineLvl w:val="0"/>
        <w:rPr>
          <w:rFonts w:ascii="Times New Roman" w:hAnsi="Times New Roman"/>
          <w:sz w:val="18"/>
          <w:szCs w:val="18"/>
        </w:rPr>
      </w:pPr>
      <w:r>
        <w:rPr>
          <w:rFonts w:ascii="Times New Roman" w:hAnsi="Times New Roman"/>
          <w:b/>
          <w:bCs/>
          <w:sz w:val="18"/>
          <w:szCs w:val="18"/>
        </w:rPr>
        <w:t>LOCAL GOVERNMENT</w:t>
      </w:r>
      <w:r w:rsidRPr="003F6A91">
        <w:rPr>
          <w:rFonts w:ascii="Times New Roman" w:hAnsi="Times New Roman"/>
          <w:b/>
          <w:bCs/>
          <w:spacing w:val="-13"/>
          <w:sz w:val="18"/>
          <w:szCs w:val="18"/>
        </w:rPr>
        <w:t xml:space="preserve"> </w:t>
      </w:r>
      <w:r w:rsidR="00FC0AB7" w:rsidRPr="003F6A91">
        <w:rPr>
          <w:rFonts w:ascii="Times New Roman" w:hAnsi="Times New Roman"/>
          <w:b/>
          <w:bCs/>
          <w:sz w:val="18"/>
          <w:szCs w:val="18"/>
        </w:rPr>
        <w:t>AFFIDAVIT</w:t>
      </w:r>
    </w:p>
    <w:p w14:paraId="348F8064" w14:textId="77777777" w:rsidR="00FC0AB7" w:rsidRPr="003F6A91" w:rsidRDefault="00FC0AB7" w:rsidP="007F496D">
      <w:pPr>
        <w:widowControl w:val="0"/>
        <w:spacing w:after="120" w:line="240" w:lineRule="auto"/>
        <w:ind w:left="158" w:right="346" w:firstLine="720"/>
        <w:jc w:val="both"/>
        <w:rPr>
          <w:rFonts w:ascii="Times New Roman" w:hAnsi="Times New Roman"/>
          <w:sz w:val="18"/>
          <w:szCs w:val="18"/>
        </w:rPr>
      </w:pPr>
      <w:r w:rsidRPr="003F6A91">
        <w:rPr>
          <w:rFonts w:ascii="Times New Roman" w:hAnsi="Times New Roman"/>
          <w:sz w:val="18"/>
          <w:szCs w:val="18"/>
        </w:rPr>
        <w:t xml:space="preserve">By executing this affidavit, the undersigned person or entity verifies its compliance with O.C.G.A. § 13-10-91, stating affirmatively that the individual, entity or corporation which is engaged in the physical performance of services on behalf of the Georgia Department of Transportation has registered with, is authorized to use and uses the federal work authorization program commonly known as E-Verify, or any subsequent replacement program, in accordance with the  applicable  provisions  </w:t>
      </w:r>
      <w:r w:rsidRPr="003F6A91">
        <w:rPr>
          <w:rFonts w:ascii="Times New Roman" w:hAnsi="Times New Roman"/>
          <w:spacing w:val="-2"/>
          <w:sz w:val="18"/>
          <w:szCs w:val="18"/>
        </w:rPr>
        <w:t xml:space="preserve">and </w:t>
      </w:r>
      <w:r w:rsidRPr="003F6A91">
        <w:rPr>
          <w:rFonts w:ascii="Times New Roman" w:hAnsi="Times New Roman"/>
          <w:sz w:val="18"/>
          <w:szCs w:val="18"/>
        </w:rPr>
        <w:t>deadlines established in O.C.G.A. §</w:t>
      </w:r>
      <w:r w:rsidRPr="003F6A91">
        <w:rPr>
          <w:rFonts w:ascii="Times New Roman" w:hAnsi="Times New Roman"/>
          <w:spacing w:val="-13"/>
          <w:sz w:val="18"/>
          <w:szCs w:val="18"/>
        </w:rPr>
        <w:t xml:space="preserve"> </w:t>
      </w:r>
      <w:r w:rsidRPr="003F6A91">
        <w:rPr>
          <w:rFonts w:ascii="Times New Roman" w:hAnsi="Times New Roman"/>
          <w:sz w:val="18"/>
          <w:szCs w:val="18"/>
        </w:rPr>
        <w:t>13-10-91.</w:t>
      </w:r>
    </w:p>
    <w:p w14:paraId="003D52E0" w14:textId="77777777" w:rsidR="00FC0AB7" w:rsidRPr="003F6A91" w:rsidRDefault="00FC0AB7" w:rsidP="007F496D">
      <w:pPr>
        <w:widowControl w:val="0"/>
        <w:spacing w:after="120" w:line="240" w:lineRule="auto"/>
        <w:ind w:left="158" w:right="346" w:firstLine="720"/>
        <w:jc w:val="both"/>
        <w:rPr>
          <w:rFonts w:ascii="Times New Roman" w:hAnsi="Times New Roman"/>
          <w:sz w:val="18"/>
          <w:szCs w:val="18"/>
        </w:rPr>
      </w:pPr>
      <w:r w:rsidRPr="003F6A91">
        <w:rPr>
          <w:rFonts w:ascii="Times New Roman" w:hAnsi="Times New Roman"/>
          <w:sz w:val="18"/>
          <w:szCs w:val="18"/>
        </w:rPr>
        <w:t xml:space="preserve">Furthermore, the undersigned person or entity will continue to use the federal work authorization program throughout the contract period and the undersigned person or entity will contract for the physical performance </w:t>
      </w:r>
      <w:r w:rsidRPr="003F6A91">
        <w:rPr>
          <w:rFonts w:ascii="Times New Roman" w:hAnsi="Times New Roman"/>
          <w:spacing w:val="2"/>
          <w:sz w:val="18"/>
          <w:szCs w:val="18"/>
        </w:rPr>
        <w:t xml:space="preserve">of </w:t>
      </w:r>
      <w:r w:rsidRPr="003F6A91">
        <w:rPr>
          <w:rFonts w:ascii="Times New Roman" w:hAnsi="Times New Roman"/>
          <w:sz w:val="18"/>
          <w:szCs w:val="18"/>
        </w:rPr>
        <w:t>services in satisfaction of such contract only with subcontractors who present an affidavit to the contractor with the information required by O.C.G.A. § 13-10- 91(b).   The undersigned person or entity hereby attests  that  its  federal  work  authorization  user  identification  number  and  date</w:t>
      </w:r>
      <w:r w:rsidRPr="003F6A91">
        <w:rPr>
          <w:rFonts w:ascii="Times New Roman" w:hAnsi="Times New Roman"/>
          <w:spacing w:val="24"/>
          <w:sz w:val="18"/>
          <w:szCs w:val="18"/>
        </w:rPr>
        <w:t xml:space="preserve"> </w:t>
      </w:r>
      <w:r w:rsidRPr="003F6A91">
        <w:rPr>
          <w:rFonts w:ascii="Times New Roman" w:hAnsi="Times New Roman"/>
          <w:sz w:val="18"/>
          <w:szCs w:val="18"/>
        </w:rPr>
        <w:t>of authorization are as</w:t>
      </w:r>
      <w:r w:rsidRPr="003F6A91">
        <w:rPr>
          <w:rFonts w:ascii="Times New Roman" w:hAnsi="Times New Roman"/>
          <w:spacing w:val="-20"/>
          <w:sz w:val="18"/>
          <w:szCs w:val="18"/>
        </w:rPr>
        <w:t xml:space="preserve"> </w:t>
      </w:r>
      <w:r w:rsidRPr="003F6A91">
        <w:rPr>
          <w:rFonts w:ascii="Times New Roman" w:hAnsi="Times New Roman"/>
          <w:sz w:val="18"/>
          <w:szCs w:val="18"/>
        </w:rPr>
        <w:t>follows:</w:t>
      </w:r>
    </w:p>
    <w:p w14:paraId="4BA106FC" w14:textId="77777777" w:rsidR="00FC0AB7" w:rsidRDefault="00FC0AB7" w:rsidP="009830E6">
      <w:pPr>
        <w:widowControl w:val="0"/>
        <w:spacing w:after="120" w:line="240" w:lineRule="auto"/>
        <w:rPr>
          <w:rFonts w:ascii="Times New Roman" w:hAnsi="Times New Roman"/>
        </w:rPr>
      </w:pPr>
    </w:p>
    <w:p w14:paraId="5ABA7093" w14:textId="2A3D869D" w:rsidR="0034613B" w:rsidRPr="0034613B" w:rsidRDefault="0034613B" w:rsidP="0034613B">
      <w:pPr>
        <w:widowControl w:val="0"/>
        <w:tabs>
          <w:tab w:val="left" w:pos="5490"/>
        </w:tabs>
        <w:spacing w:after="0" w:line="240" w:lineRule="auto"/>
        <w:ind w:left="180"/>
        <w:rPr>
          <w:rFonts w:ascii="Times New Roman" w:hAnsi="Times New Roman"/>
        </w:rPr>
      </w:pPr>
      <w:r w:rsidRPr="0034613B">
        <w:rPr>
          <w:rFonts w:ascii="Times New Roman" w:hAnsi="Times New Roman"/>
        </w:rPr>
        <w:t>____________________________________</w:t>
      </w:r>
      <w:r w:rsidRPr="0034613B">
        <w:rPr>
          <w:rFonts w:ascii="Times New Roman" w:hAnsi="Times New Roman"/>
        </w:rPr>
        <w:tab/>
        <w:t>______________________________</w:t>
      </w:r>
    </w:p>
    <w:p w14:paraId="3B04C7E8" w14:textId="0EE1E839" w:rsidR="00FC0AB7" w:rsidRPr="0034613B" w:rsidRDefault="00FC0AB7" w:rsidP="00CC4BA1">
      <w:pPr>
        <w:widowControl w:val="0"/>
        <w:tabs>
          <w:tab w:val="left" w:pos="5490"/>
        </w:tabs>
        <w:spacing w:after="0" w:line="240" w:lineRule="auto"/>
        <w:ind w:left="158" w:right="2203"/>
        <w:rPr>
          <w:rFonts w:ascii="Times New Roman" w:hAnsi="Times New Roman"/>
          <w:sz w:val="18"/>
          <w:szCs w:val="18"/>
          <w:highlight w:val="yellow"/>
        </w:rPr>
      </w:pPr>
      <w:r w:rsidRPr="0034613B">
        <w:rPr>
          <w:rFonts w:ascii="Times New Roman" w:hAnsi="Times New Roman"/>
          <w:sz w:val="18"/>
          <w:szCs w:val="18"/>
          <w:highlight w:val="yellow"/>
        </w:rPr>
        <w:t>Federal Work Authorization User</w:t>
      </w:r>
      <w:r w:rsidRPr="0034613B">
        <w:rPr>
          <w:rFonts w:ascii="Times New Roman" w:hAnsi="Times New Roman"/>
          <w:spacing w:val="-23"/>
          <w:sz w:val="18"/>
          <w:szCs w:val="18"/>
          <w:highlight w:val="yellow"/>
        </w:rPr>
        <w:t xml:space="preserve"> </w:t>
      </w:r>
      <w:r w:rsidRPr="0034613B">
        <w:rPr>
          <w:rFonts w:ascii="Times New Roman" w:hAnsi="Times New Roman"/>
          <w:sz w:val="18"/>
          <w:szCs w:val="18"/>
          <w:highlight w:val="yellow"/>
        </w:rPr>
        <w:t>Identification</w:t>
      </w:r>
      <w:r w:rsidRPr="0034613B">
        <w:rPr>
          <w:rFonts w:ascii="Times New Roman" w:hAnsi="Times New Roman"/>
          <w:spacing w:val="-2"/>
          <w:sz w:val="18"/>
          <w:szCs w:val="18"/>
          <w:highlight w:val="yellow"/>
        </w:rPr>
        <w:t xml:space="preserve"> </w:t>
      </w:r>
      <w:r w:rsidRPr="0034613B">
        <w:rPr>
          <w:rFonts w:ascii="Times New Roman" w:hAnsi="Times New Roman"/>
          <w:sz w:val="18"/>
          <w:szCs w:val="18"/>
          <w:highlight w:val="yellow"/>
        </w:rPr>
        <w:t>Number</w:t>
      </w:r>
      <w:r w:rsidRPr="0034613B">
        <w:rPr>
          <w:rFonts w:ascii="Times New Roman" w:hAnsi="Times New Roman"/>
          <w:sz w:val="18"/>
          <w:szCs w:val="18"/>
          <w:highlight w:val="yellow"/>
        </w:rPr>
        <w:tab/>
        <w:t>Date</w:t>
      </w:r>
      <w:r w:rsidRPr="0034613B">
        <w:rPr>
          <w:rFonts w:ascii="Times New Roman" w:hAnsi="Times New Roman"/>
          <w:spacing w:val="-7"/>
          <w:sz w:val="18"/>
          <w:szCs w:val="18"/>
          <w:highlight w:val="yellow"/>
        </w:rPr>
        <w:t xml:space="preserve"> </w:t>
      </w:r>
      <w:r w:rsidRPr="0034613B">
        <w:rPr>
          <w:rFonts w:ascii="Times New Roman" w:hAnsi="Times New Roman"/>
          <w:sz w:val="18"/>
          <w:szCs w:val="18"/>
          <w:highlight w:val="yellow"/>
        </w:rPr>
        <w:t>of</w:t>
      </w:r>
      <w:r w:rsidRPr="0034613B">
        <w:rPr>
          <w:rFonts w:ascii="Times New Roman" w:hAnsi="Times New Roman"/>
          <w:spacing w:val="-7"/>
          <w:sz w:val="18"/>
          <w:szCs w:val="18"/>
          <w:highlight w:val="yellow"/>
        </w:rPr>
        <w:t xml:space="preserve"> </w:t>
      </w:r>
      <w:r w:rsidRPr="0034613B">
        <w:rPr>
          <w:rFonts w:ascii="Times New Roman" w:hAnsi="Times New Roman"/>
          <w:sz w:val="18"/>
          <w:szCs w:val="18"/>
          <w:highlight w:val="yellow"/>
        </w:rPr>
        <w:t>Authorization</w:t>
      </w:r>
      <w:r w:rsidRPr="0034613B">
        <w:rPr>
          <w:rFonts w:ascii="Times New Roman" w:hAnsi="Times New Roman"/>
          <w:spacing w:val="1"/>
          <w:sz w:val="18"/>
          <w:szCs w:val="18"/>
          <w:highlight w:val="yellow"/>
        </w:rPr>
        <w:t xml:space="preserve"> </w:t>
      </w:r>
      <w:r w:rsidRPr="0034613B">
        <w:rPr>
          <w:rFonts w:ascii="Times New Roman" w:hAnsi="Times New Roman"/>
          <w:sz w:val="18"/>
          <w:szCs w:val="18"/>
          <w:highlight w:val="yellow"/>
        </w:rPr>
        <w:t>(EEV/E-Verify Company Identification</w:t>
      </w:r>
      <w:r w:rsidRPr="0034613B">
        <w:rPr>
          <w:rFonts w:ascii="Times New Roman" w:hAnsi="Times New Roman"/>
          <w:spacing w:val="-19"/>
          <w:sz w:val="18"/>
          <w:szCs w:val="18"/>
          <w:highlight w:val="yellow"/>
        </w:rPr>
        <w:t xml:space="preserve"> </w:t>
      </w:r>
      <w:r w:rsidRPr="0034613B">
        <w:rPr>
          <w:rFonts w:ascii="Times New Roman" w:hAnsi="Times New Roman"/>
          <w:sz w:val="18"/>
          <w:szCs w:val="18"/>
          <w:highlight w:val="yellow"/>
        </w:rPr>
        <w:t>Number)</w:t>
      </w:r>
    </w:p>
    <w:p w14:paraId="4175D7BD" w14:textId="77777777" w:rsidR="00FC0AB7" w:rsidRPr="009830E6" w:rsidRDefault="00FC0AB7" w:rsidP="003464C8">
      <w:pPr>
        <w:widowControl w:val="0"/>
        <w:spacing w:after="120" w:line="240" w:lineRule="auto"/>
        <w:rPr>
          <w:rFonts w:ascii="Times New Roman" w:hAnsi="Times New Roman"/>
          <w:highlight w:val="yellow"/>
        </w:rPr>
      </w:pPr>
    </w:p>
    <w:p w14:paraId="60E239EF" w14:textId="77777777" w:rsidR="00FC0AB7" w:rsidRPr="005940C3" w:rsidRDefault="00FC0AB7" w:rsidP="002B24EF">
      <w:pPr>
        <w:widowControl w:val="0"/>
        <w:spacing w:line="20" w:lineRule="exact"/>
        <w:ind w:left="108"/>
        <w:rPr>
          <w:rFonts w:ascii="Times New Roman" w:hAnsi="Times New Roman"/>
          <w:sz w:val="2"/>
          <w:szCs w:val="2"/>
          <w:highlight w:val="yellow"/>
        </w:rPr>
      </w:pPr>
      <w:r w:rsidRPr="005940C3">
        <w:rPr>
          <w:rFonts w:ascii="Times New Roman" w:hAnsi="Times New Roman"/>
          <w:noProof/>
          <w:sz w:val="2"/>
          <w:szCs w:val="2"/>
          <w:highlight w:val="yellow"/>
        </w:rPr>
        <mc:AlternateContent>
          <mc:Choice Requires="wpg">
            <w:drawing>
              <wp:inline distT="0" distB="0" distL="0" distR="0" wp14:anchorId="62B6E6B7" wp14:editId="1DBDED6C">
                <wp:extent cx="2624455" cy="9525"/>
                <wp:effectExtent l="635" t="4445" r="3810" b="508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42" name="Group 42"/>
                        <wpg:cNvGrpSpPr>
                          <a:grpSpLocks/>
                        </wpg:cNvGrpSpPr>
                        <wpg:grpSpPr bwMode="auto">
                          <a:xfrm>
                            <a:off x="8" y="8"/>
                            <a:ext cx="4118" cy="2"/>
                            <a:chOff x="8" y="8"/>
                            <a:chExt cx="4118" cy="2"/>
                          </a:xfrm>
                        </wpg:grpSpPr>
                        <wps:wsp>
                          <wps:cNvPr id="43" name="Freeform 43"/>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F3B5CA5" id="Group 41"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">
                <v:group id="Group 42"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43"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" path="m,l4118,e" filled="f">
                    <v:path arrowok="t" o:connecttype="custom" o:connectlocs="0,0;4118,0" o:connectangles="0,0"/>
                  </v:shape>
                </v:group>
                <w10:anchorlock/>
              </v:group>
            </w:pict>
          </mc:Fallback>
        </mc:AlternateContent>
      </w:r>
    </w:p>
    <w:p w14:paraId="61D58294" w14:textId="58BB996C" w:rsidR="00FC0AB7" w:rsidRPr="005940C3" w:rsidRDefault="00FC0AB7" w:rsidP="002B24EF">
      <w:pPr>
        <w:widowControl w:val="0"/>
        <w:spacing w:before="46"/>
        <w:ind w:left="160" w:right="351"/>
        <w:rPr>
          <w:rFonts w:ascii="Times New Roman" w:hAnsi="Times New Roman"/>
          <w:sz w:val="18"/>
          <w:szCs w:val="18"/>
          <w:highlight w:val="yellow"/>
        </w:rPr>
      </w:pPr>
      <w:r w:rsidRPr="005940C3">
        <w:rPr>
          <w:rFonts w:ascii="Times New Roman" w:hAnsi="Times New Roman"/>
          <w:sz w:val="18"/>
          <w:szCs w:val="18"/>
          <w:highlight w:val="yellow"/>
        </w:rPr>
        <w:t>Name of</w:t>
      </w:r>
      <w:r w:rsidRPr="005940C3">
        <w:rPr>
          <w:rFonts w:ascii="Times New Roman" w:hAnsi="Times New Roman"/>
          <w:spacing w:val="-8"/>
          <w:sz w:val="18"/>
          <w:szCs w:val="18"/>
          <w:highlight w:val="yellow"/>
        </w:rPr>
        <w:t xml:space="preserve"> </w:t>
      </w:r>
      <w:r w:rsidR="006C6664">
        <w:rPr>
          <w:rFonts w:ascii="Times New Roman" w:hAnsi="Times New Roman"/>
          <w:sz w:val="18"/>
          <w:szCs w:val="18"/>
          <w:highlight w:val="yellow"/>
        </w:rPr>
        <w:t>Local Government</w:t>
      </w:r>
    </w:p>
    <w:p w14:paraId="56FF522A" w14:textId="77777777" w:rsidR="00FC0AB7" w:rsidRPr="00F1089A" w:rsidRDefault="00FC0AB7" w:rsidP="003464C8">
      <w:pPr>
        <w:widowControl w:val="0"/>
        <w:spacing w:after="120"/>
        <w:ind w:left="158" w:right="5256"/>
        <w:outlineLvl w:val="0"/>
        <w:rPr>
          <w:rFonts w:ascii="Times New Roman" w:hAnsi="Times New Roman"/>
          <w:sz w:val="18"/>
          <w:szCs w:val="18"/>
        </w:rPr>
      </w:pPr>
      <w:r w:rsidRPr="00F1089A">
        <w:rPr>
          <w:rFonts w:ascii="Times New Roman" w:hAnsi="Times New Roman"/>
          <w:b/>
          <w:bCs/>
          <w:sz w:val="18"/>
          <w:szCs w:val="18"/>
        </w:rPr>
        <w:t>I hereby declare under penalty of perjury that</w:t>
      </w:r>
      <w:r w:rsidRPr="00F1089A">
        <w:rPr>
          <w:rFonts w:ascii="Times New Roman" w:hAnsi="Times New Roman"/>
          <w:b/>
          <w:bCs/>
          <w:spacing w:val="-23"/>
          <w:sz w:val="18"/>
          <w:szCs w:val="18"/>
        </w:rPr>
        <w:t xml:space="preserve"> </w:t>
      </w:r>
      <w:r w:rsidRPr="00F1089A">
        <w:rPr>
          <w:rFonts w:ascii="Times New Roman" w:hAnsi="Times New Roman"/>
          <w:b/>
          <w:bCs/>
          <w:sz w:val="18"/>
          <w:szCs w:val="18"/>
        </w:rPr>
        <w:t>the foregoing is true and</w:t>
      </w:r>
      <w:r w:rsidRPr="00F1089A">
        <w:rPr>
          <w:rFonts w:ascii="Times New Roman" w:hAnsi="Times New Roman"/>
          <w:b/>
          <w:bCs/>
          <w:spacing w:val="-19"/>
          <w:sz w:val="18"/>
          <w:szCs w:val="18"/>
        </w:rPr>
        <w:t xml:space="preserve"> </w:t>
      </w:r>
      <w:r w:rsidRPr="00F1089A">
        <w:rPr>
          <w:rFonts w:ascii="Times New Roman" w:hAnsi="Times New Roman"/>
          <w:b/>
          <w:bCs/>
          <w:sz w:val="18"/>
          <w:szCs w:val="18"/>
        </w:rPr>
        <w:t>correct</w:t>
      </w:r>
    </w:p>
    <w:p w14:paraId="1BFFEC67" w14:textId="77777777" w:rsidR="00FC0AB7" w:rsidRPr="00F1089A" w:rsidRDefault="00FC0AB7" w:rsidP="003464C8">
      <w:pPr>
        <w:widowControl w:val="0"/>
        <w:spacing w:after="120"/>
        <w:rPr>
          <w:rFonts w:ascii="Times New Roman" w:hAnsi="Times New Roman"/>
          <w:b/>
          <w:bCs/>
          <w:sz w:val="19"/>
          <w:szCs w:val="19"/>
        </w:rPr>
      </w:pPr>
    </w:p>
    <w:p w14:paraId="441CE869" w14:textId="77777777" w:rsidR="00FC0AB7" w:rsidRPr="00F1089A" w:rsidRDefault="00FC0AB7" w:rsidP="002B24EF">
      <w:pPr>
        <w:widowControl w:val="0"/>
        <w:spacing w:after="19" w:line="20" w:lineRule="exact"/>
        <w:ind w:left="5589"/>
        <w:rPr>
          <w:rFonts w:ascii="Times New Roman" w:hAnsi="Times New Roman"/>
          <w:sz w:val="2"/>
          <w:szCs w:val="2"/>
        </w:rPr>
      </w:pPr>
      <w:r w:rsidRPr="00F1089A">
        <w:rPr>
          <w:rFonts w:ascii="Times New Roman" w:hAnsi="Times New Roman"/>
          <w:noProof/>
          <w:sz w:val="2"/>
          <w:szCs w:val="2"/>
        </w:rPr>
        <mc:AlternateContent>
          <mc:Choice Requires="wpg">
            <w:drawing>
              <wp:inline distT="0" distB="0" distL="0" distR="0" wp14:anchorId="1A4A1424" wp14:editId="26F35CA1">
                <wp:extent cx="2673985" cy="9525"/>
                <wp:effectExtent l="8255" t="6985" r="3810" b="254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985" cy="9525"/>
                          <a:chOff x="0" y="0"/>
                          <a:chExt cx="4211" cy="15"/>
                        </a:xfrm>
                      </wpg:grpSpPr>
                      <wpg:grpSp>
                        <wpg:cNvPr id="39" name="Group 39"/>
                        <wpg:cNvGrpSpPr>
                          <a:grpSpLocks/>
                        </wpg:cNvGrpSpPr>
                        <wpg:grpSpPr bwMode="auto">
                          <a:xfrm>
                            <a:off x="8" y="8"/>
                            <a:ext cx="4196" cy="2"/>
                            <a:chOff x="8" y="8"/>
                            <a:chExt cx="4196" cy="2"/>
                          </a:xfrm>
                        </wpg:grpSpPr>
                        <wps:wsp>
                          <wps:cNvPr id="40" name="Freeform 40"/>
                          <wps:cNvSpPr>
                            <a:spLocks/>
                          </wps:cNvSpPr>
                          <wps:spPr bwMode="auto">
                            <a:xfrm>
                              <a:off x="8" y="8"/>
                              <a:ext cx="4196" cy="2"/>
                            </a:xfrm>
                            <a:custGeom>
                              <a:avLst/>
                              <a:gdLst>
                                <a:gd name="T0" fmla="+- 0 8 8"/>
                                <a:gd name="T1" fmla="*/ T0 w 4196"/>
                                <a:gd name="T2" fmla="+- 0 4204 8"/>
                                <a:gd name="T3" fmla="*/ T2 w 4196"/>
                              </a:gdLst>
                              <a:ahLst/>
                              <a:cxnLst>
                                <a:cxn ang="0">
                                  <a:pos x="T1" y="0"/>
                                </a:cxn>
                                <a:cxn ang="0">
                                  <a:pos x="T3" y="0"/>
                                </a:cxn>
                              </a:cxnLst>
                              <a:rect l="0" t="0" r="r" b="b"/>
                              <a:pathLst>
                                <a:path w="4196">
                                  <a:moveTo>
                                    <a:pt x="0" y="0"/>
                                  </a:moveTo>
                                  <a:lnTo>
                                    <a:pt x="41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E3ACADB" id="Group 38" o:spid="_x0000_s1026" style="width:210.55pt;height:.75pt;mso-position-horizontal-relative:char;mso-position-vertical-relative:line" coordsize="421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">
                <v:group id="Group 39" o:spid="_x0000_s1027" style="position:absolute;left:8;top:8;width:4196;height:2" coordorigin="8,8"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0" o:spid="_x0000_s1028" style="position:absolute;left:8;top:8;width:4196;height:2;visibility:visible;mso-wrap-style:square;v-text-anchor:top"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" path="m,l4196,e" filled="f">
                    <v:path arrowok="t" o:connecttype="custom" o:connectlocs="0,0;4196,0" o:connectangles="0,0"/>
                  </v:shape>
                </v:group>
                <w10:anchorlock/>
              </v:group>
            </w:pict>
          </mc:Fallback>
        </mc:AlternateContent>
      </w:r>
    </w:p>
    <w:p w14:paraId="240CD871" w14:textId="77777777" w:rsidR="00FC0AB7" w:rsidRPr="00F1089A" w:rsidRDefault="00FC0AB7" w:rsidP="002B24EF">
      <w:pPr>
        <w:widowControl w:val="0"/>
        <w:spacing w:line="20" w:lineRule="exact"/>
        <w:ind w:left="156"/>
        <w:rPr>
          <w:rFonts w:ascii="Times New Roman" w:hAnsi="Times New Roman"/>
          <w:sz w:val="2"/>
          <w:szCs w:val="2"/>
        </w:rPr>
      </w:pPr>
      <w:r w:rsidRPr="00F1089A">
        <w:rPr>
          <w:rFonts w:ascii="Times New Roman" w:hAnsi="Times New Roman"/>
          <w:noProof/>
          <w:sz w:val="2"/>
          <w:szCs w:val="2"/>
        </w:rPr>
        <mc:AlternateContent>
          <mc:Choice Requires="wpg">
            <w:drawing>
              <wp:inline distT="0" distB="0" distL="0" distR="0" wp14:anchorId="61356520" wp14:editId="58757841">
                <wp:extent cx="2806700" cy="5080"/>
                <wp:effectExtent l="4445" t="8890" r="8255" b="508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36" name="Group 36"/>
                        <wpg:cNvGrpSpPr>
                          <a:grpSpLocks/>
                        </wpg:cNvGrpSpPr>
                        <wpg:grpSpPr bwMode="auto">
                          <a:xfrm>
                            <a:off x="4" y="4"/>
                            <a:ext cx="4412" cy="2"/>
                            <a:chOff x="4" y="4"/>
                            <a:chExt cx="4412" cy="2"/>
                          </a:xfrm>
                        </wpg:grpSpPr>
                        <wps:wsp>
                          <wps:cNvPr id="37" name="Freeform 37"/>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588D6F4" id="Group 35"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">
                <v:group id="Group 36"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37"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" path="m,l4412,e" filled="f" strokeweight=".36pt">
                    <v:path arrowok="t" o:connecttype="custom" o:connectlocs="0,0;4412,0" o:connectangles="0,0"/>
                  </v:shape>
                </v:group>
                <w10:anchorlock/>
              </v:group>
            </w:pict>
          </mc:Fallback>
        </mc:AlternateContent>
      </w:r>
    </w:p>
    <w:p w14:paraId="1BD827CB" w14:textId="77777777" w:rsidR="00FC0AB7" w:rsidRPr="00F1089A" w:rsidRDefault="00FC0AB7" w:rsidP="009830E6">
      <w:pPr>
        <w:widowControl w:val="0"/>
        <w:tabs>
          <w:tab w:val="left" w:pos="5601"/>
        </w:tabs>
        <w:spacing w:after="120" w:line="240" w:lineRule="auto"/>
        <w:ind w:left="158" w:right="346"/>
        <w:rPr>
          <w:rFonts w:ascii="Times New Roman" w:hAnsi="Times New Roman"/>
          <w:sz w:val="18"/>
          <w:szCs w:val="18"/>
        </w:rPr>
      </w:pPr>
      <w:r w:rsidRPr="00F1089A">
        <w:rPr>
          <w:rFonts w:ascii="Times New Roman" w:hAnsi="Times New Roman"/>
          <w:sz w:val="18"/>
          <w:szCs w:val="18"/>
        </w:rPr>
        <w:t>Printed Name (of Authorized Officer or Agent)</w:t>
      </w:r>
      <w:r w:rsidRPr="00F1089A">
        <w:rPr>
          <w:rFonts w:ascii="Times New Roman" w:hAnsi="Times New Roman"/>
          <w:sz w:val="18"/>
          <w:szCs w:val="18"/>
        </w:rPr>
        <w:tab/>
        <w:t>Title (of Authorized Officer or Agent)</w:t>
      </w:r>
    </w:p>
    <w:p w14:paraId="4E7B47D3" w14:textId="77777777" w:rsidR="00FC0AB7" w:rsidRPr="009830E6" w:rsidRDefault="00FC0AB7" w:rsidP="009830E6">
      <w:pPr>
        <w:widowControl w:val="0"/>
        <w:spacing w:before="100" w:beforeAutospacing="1" w:after="120" w:line="240" w:lineRule="auto"/>
        <w:rPr>
          <w:rFonts w:ascii="Times New Roman" w:hAnsi="Times New Roman"/>
        </w:rPr>
      </w:pPr>
    </w:p>
    <w:p w14:paraId="6A7F4284" w14:textId="77777777" w:rsidR="00FC0AB7" w:rsidRPr="00F1089A" w:rsidRDefault="00FC0AB7" w:rsidP="002B24EF">
      <w:pPr>
        <w:widowControl w:val="0"/>
        <w:tabs>
          <w:tab w:val="left" w:pos="5696"/>
        </w:tabs>
        <w:spacing w:line="26" w:lineRule="exact"/>
        <w:ind w:left="156"/>
        <w:rPr>
          <w:rFonts w:ascii="Times New Roman" w:hAnsi="Times New Roman"/>
          <w:sz w:val="2"/>
          <w:szCs w:val="2"/>
        </w:rPr>
      </w:pPr>
      <w:r w:rsidRPr="00F1089A">
        <w:tab/>
      </w:r>
      <w:r w:rsidRPr="00F1089A">
        <w:rPr>
          <w:rFonts w:ascii="Times New Roman"/>
          <w:noProof/>
          <w:position w:val="1"/>
          <w:sz w:val="2"/>
        </w:rPr>
        <mc:AlternateContent>
          <mc:Choice Requires="wpg">
            <w:drawing>
              <wp:inline distT="0" distB="0" distL="0" distR="0" wp14:anchorId="2D934A94" wp14:editId="06A0D800">
                <wp:extent cx="2605405" cy="9525"/>
                <wp:effectExtent l="1270" t="4445" r="3175" b="508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5405" cy="9525"/>
                          <a:chOff x="0" y="0"/>
                          <a:chExt cx="4103" cy="15"/>
                        </a:xfrm>
                      </wpg:grpSpPr>
                      <wpg:grpSp>
                        <wpg:cNvPr id="33" name="Group 33"/>
                        <wpg:cNvGrpSpPr>
                          <a:grpSpLocks/>
                        </wpg:cNvGrpSpPr>
                        <wpg:grpSpPr bwMode="auto">
                          <a:xfrm>
                            <a:off x="8" y="8"/>
                            <a:ext cx="4088" cy="2"/>
                            <a:chOff x="8" y="8"/>
                            <a:chExt cx="4088" cy="2"/>
                          </a:xfrm>
                        </wpg:grpSpPr>
                        <wps:wsp>
                          <wps:cNvPr id="34" name="Freeform 34"/>
                          <wps:cNvSpPr>
                            <a:spLocks/>
                          </wps:cNvSpPr>
                          <wps:spPr bwMode="auto">
                            <a:xfrm>
                              <a:off x="8" y="8"/>
                              <a:ext cx="4088" cy="2"/>
                            </a:xfrm>
                            <a:custGeom>
                              <a:avLst/>
                              <a:gdLst>
                                <a:gd name="T0" fmla="+- 0 8 8"/>
                                <a:gd name="T1" fmla="*/ T0 w 4088"/>
                                <a:gd name="T2" fmla="+- 0 4096 8"/>
                                <a:gd name="T3" fmla="*/ T2 w 4088"/>
                              </a:gdLst>
                              <a:ahLst/>
                              <a:cxnLst>
                                <a:cxn ang="0">
                                  <a:pos x="T1" y="0"/>
                                </a:cxn>
                                <a:cxn ang="0">
                                  <a:pos x="T3" y="0"/>
                                </a:cxn>
                              </a:cxnLst>
                              <a:rect l="0" t="0" r="r" b="b"/>
                              <a:pathLst>
                                <a:path w="4088">
                                  <a:moveTo>
                                    <a:pt x="0" y="-1"/>
                                  </a:moveTo>
                                  <a:lnTo>
                                    <a:pt x="4088" y="-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22658FE" id="Group 32" o:spid="_x0000_s1026" style="width:205.15pt;height:.75pt;mso-position-horizontal-relative:char;mso-position-vertical-relative:line" coordsize="41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">
                <v:group id="Group 33" o:spid="_x0000_s1027" style="position:absolute;left:8;top:8;width:4088;height:2" coordorigin="8,8"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34" o:spid="_x0000_s1028" style="position:absolute;left:8;top:8;width:4088;height:2;visibility:visible;mso-wrap-style:square;v-text-anchor:top"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" path="m,-1r4088,e" filled="f">
                    <v:path arrowok="t" o:connecttype="custom" o:connectlocs="0,0;4088,0" o:connectangles="0,0"/>
                  </v:shape>
                </v:group>
                <w10:anchorlock/>
              </v:group>
            </w:pict>
          </mc:Fallback>
        </mc:AlternateContent>
      </w:r>
      <w:r w:rsidRPr="00F1089A">
        <w:rPr>
          <w:rFonts w:ascii="Times New Roman"/>
          <w:noProof/>
          <w:sz w:val="2"/>
        </w:rPr>
        <mc:AlternateContent>
          <mc:Choice Requires="wpg">
            <w:drawing>
              <wp:inline distT="0" distB="0" distL="0" distR="0" wp14:anchorId="638B2F5F" wp14:editId="6DA53244">
                <wp:extent cx="2806700" cy="5080"/>
                <wp:effectExtent l="4445" t="2540" r="8255" b="1143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30" name="Group 30"/>
                        <wpg:cNvGrpSpPr>
                          <a:grpSpLocks/>
                        </wpg:cNvGrpSpPr>
                        <wpg:grpSpPr bwMode="auto">
                          <a:xfrm>
                            <a:off x="4" y="4"/>
                            <a:ext cx="4412" cy="2"/>
                            <a:chOff x="4" y="4"/>
                            <a:chExt cx="4412" cy="2"/>
                          </a:xfrm>
                        </wpg:grpSpPr>
                        <wps:wsp>
                          <wps:cNvPr id="31" name="Freeform 31"/>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EBAF01D" id="Group 29"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">
                <v:group id="Group 30"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31"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" path="m,l4412,e" filled="f" strokeweight=".36pt">
                    <v:path arrowok="t" o:connecttype="custom" o:connectlocs="0,0;4412,0" o:connectangles="0,0"/>
                  </v:shape>
                </v:group>
                <w10:anchorlock/>
              </v:group>
            </w:pict>
          </mc:Fallback>
        </mc:AlternateContent>
      </w:r>
    </w:p>
    <w:p w14:paraId="2F27AC21" w14:textId="77777777" w:rsidR="00FC0AB7" w:rsidRPr="00F1089A" w:rsidRDefault="00FC0AB7" w:rsidP="007F496D">
      <w:pPr>
        <w:widowControl w:val="0"/>
        <w:tabs>
          <w:tab w:val="left" w:pos="5680"/>
        </w:tabs>
        <w:spacing w:after="120" w:line="360" w:lineRule="auto"/>
        <w:ind w:left="158" w:right="3370"/>
        <w:rPr>
          <w:rFonts w:ascii="Times New Roman" w:hAnsi="Times New Roman"/>
          <w:sz w:val="18"/>
          <w:szCs w:val="18"/>
        </w:rPr>
      </w:pPr>
      <w:r w:rsidRPr="00F1089A">
        <w:rPr>
          <w:rFonts w:ascii="Times New Roman" w:hAnsi="Times New Roman"/>
          <w:sz w:val="18"/>
          <w:szCs w:val="18"/>
        </w:rPr>
        <w:t>Signature (of Authorized Officer</w:t>
      </w:r>
      <w:r w:rsidRPr="00F1089A">
        <w:rPr>
          <w:rFonts w:ascii="Times New Roman" w:hAnsi="Times New Roman"/>
          <w:spacing w:val="-16"/>
          <w:sz w:val="18"/>
          <w:szCs w:val="18"/>
        </w:rPr>
        <w:t xml:space="preserve"> </w:t>
      </w:r>
      <w:r w:rsidRPr="00F1089A">
        <w:rPr>
          <w:rFonts w:ascii="Times New Roman" w:hAnsi="Times New Roman"/>
          <w:sz w:val="18"/>
          <w:szCs w:val="18"/>
        </w:rPr>
        <w:t>or</w:t>
      </w:r>
      <w:r w:rsidRPr="00F1089A">
        <w:rPr>
          <w:rFonts w:ascii="Times New Roman" w:hAnsi="Times New Roman"/>
          <w:spacing w:val="-5"/>
          <w:sz w:val="18"/>
          <w:szCs w:val="18"/>
        </w:rPr>
        <w:t xml:space="preserve"> </w:t>
      </w:r>
      <w:r w:rsidRPr="00F1089A">
        <w:rPr>
          <w:rFonts w:ascii="Times New Roman" w:hAnsi="Times New Roman"/>
          <w:sz w:val="18"/>
          <w:szCs w:val="18"/>
        </w:rPr>
        <w:t>Agent)</w:t>
      </w:r>
      <w:r w:rsidRPr="00F1089A">
        <w:rPr>
          <w:rFonts w:ascii="Times New Roman" w:hAnsi="Times New Roman"/>
          <w:sz w:val="18"/>
          <w:szCs w:val="18"/>
        </w:rPr>
        <w:tab/>
        <w:t>Date</w:t>
      </w:r>
      <w:r w:rsidRPr="00F1089A">
        <w:rPr>
          <w:rFonts w:ascii="Times New Roman" w:hAnsi="Times New Roman"/>
          <w:spacing w:val="-6"/>
          <w:sz w:val="18"/>
          <w:szCs w:val="18"/>
        </w:rPr>
        <w:t xml:space="preserve"> </w:t>
      </w:r>
      <w:r w:rsidRPr="00F1089A">
        <w:rPr>
          <w:rFonts w:ascii="Times New Roman" w:hAnsi="Times New Roman"/>
          <w:sz w:val="18"/>
          <w:szCs w:val="18"/>
        </w:rPr>
        <w:t>Signed</w:t>
      </w:r>
      <w:r w:rsidRPr="00F1089A">
        <w:rPr>
          <w:rFonts w:ascii="Times New Roman" w:hAnsi="Times New Roman"/>
          <w:spacing w:val="-1"/>
          <w:sz w:val="18"/>
          <w:szCs w:val="18"/>
        </w:rPr>
        <w:t xml:space="preserve"> </w:t>
      </w:r>
      <w:r w:rsidRPr="00F1089A">
        <w:rPr>
          <w:rFonts w:ascii="Times New Roman" w:hAnsi="Times New Roman"/>
          <w:sz w:val="18"/>
          <w:szCs w:val="18"/>
        </w:rPr>
        <w:t>SUBSCRIBED AND SWORN BEFORE ME ON THIS</w:t>
      </w:r>
      <w:r w:rsidRPr="00F1089A">
        <w:rPr>
          <w:rFonts w:ascii="Times New Roman" w:hAnsi="Times New Roman"/>
          <w:spacing w:val="-11"/>
          <w:sz w:val="18"/>
          <w:szCs w:val="18"/>
        </w:rPr>
        <w:t xml:space="preserve"> </w:t>
      </w:r>
      <w:r w:rsidRPr="00F1089A">
        <w:rPr>
          <w:rFonts w:ascii="Times New Roman" w:hAnsi="Times New Roman"/>
          <w:spacing w:val="-3"/>
          <w:sz w:val="18"/>
          <w:szCs w:val="18"/>
        </w:rPr>
        <w:t>THE</w:t>
      </w:r>
    </w:p>
    <w:p w14:paraId="2003303A" w14:textId="77777777" w:rsidR="00FC0AB7" w:rsidRPr="00FF1159" w:rsidRDefault="00FC0AB7" w:rsidP="00FF1159">
      <w:pPr>
        <w:widowControl w:val="0"/>
        <w:tabs>
          <w:tab w:val="left" w:pos="599"/>
          <w:tab w:val="left" w:pos="3339"/>
          <w:tab w:val="left" w:pos="4139"/>
        </w:tabs>
        <w:spacing w:before="5"/>
        <w:ind w:left="160" w:right="351"/>
        <w:rPr>
          <w:rFonts w:ascii="Times New Roman" w:hAnsi="Times New Roman"/>
          <w:sz w:val="18"/>
          <w:szCs w:val="18"/>
        </w:rPr>
      </w:pPr>
      <w:r w:rsidRPr="00F1089A">
        <w:rPr>
          <w:rFonts w:ascii="Times New Roman" w:hAnsi="Times New Roman"/>
          <w:sz w:val="18"/>
          <w:szCs w:val="18"/>
          <w:u w:val="single" w:color="000000"/>
        </w:rPr>
        <w:t xml:space="preserve"> </w:t>
      </w:r>
      <w:r w:rsidRPr="00F1089A">
        <w:rPr>
          <w:rFonts w:ascii="Times New Roman" w:hAnsi="Times New Roman"/>
          <w:sz w:val="18"/>
          <w:szCs w:val="18"/>
          <w:u w:val="single" w:color="000000"/>
        </w:rPr>
        <w:tab/>
      </w:r>
      <w:r w:rsidRPr="00F1089A">
        <w:rPr>
          <w:rFonts w:ascii="Times New Roman" w:hAnsi="Times New Roman"/>
          <w:spacing w:val="-3"/>
          <w:sz w:val="18"/>
          <w:szCs w:val="18"/>
        </w:rPr>
        <w:t>DAY</w:t>
      </w:r>
      <w:r w:rsidRPr="00F1089A">
        <w:rPr>
          <w:rFonts w:ascii="Times New Roman" w:hAnsi="Times New Roman"/>
          <w:sz w:val="18"/>
          <w:szCs w:val="18"/>
        </w:rPr>
        <w:t xml:space="preserve"> OF</w:t>
      </w:r>
      <w:r w:rsidRPr="00F1089A">
        <w:rPr>
          <w:rFonts w:ascii="Times New Roman" w:hAnsi="Times New Roman"/>
          <w:sz w:val="18"/>
          <w:szCs w:val="18"/>
          <w:u w:val="single" w:color="000000"/>
        </w:rPr>
        <w:t xml:space="preserve"> </w:t>
      </w:r>
      <w:r w:rsidRPr="00F1089A">
        <w:rPr>
          <w:rFonts w:ascii="Times New Roman" w:hAnsi="Times New Roman"/>
          <w:sz w:val="18"/>
          <w:szCs w:val="18"/>
          <w:u w:val="single" w:color="000000"/>
        </w:rPr>
        <w:tab/>
      </w:r>
      <w:r w:rsidRPr="00F1089A">
        <w:rPr>
          <w:rFonts w:ascii="Times New Roman" w:hAnsi="Times New Roman"/>
          <w:sz w:val="18"/>
          <w:szCs w:val="18"/>
        </w:rPr>
        <w:t>,</w:t>
      </w:r>
      <w:r w:rsidRPr="00F1089A">
        <w:rPr>
          <w:rFonts w:ascii="Times New Roman" w:hAnsi="Times New Roman"/>
          <w:spacing w:val="1"/>
          <w:sz w:val="18"/>
          <w:szCs w:val="18"/>
        </w:rPr>
        <w:t xml:space="preserve"> </w:t>
      </w:r>
      <w:r w:rsidRPr="00F1089A">
        <w:rPr>
          <w:rFonts w:ascii="Times New Roman" w:hAnsi="Times New Roman"/>
          <w:sz w:val="18"/>
          <w:szCs w:val="18"/>
        </w:rPr>
        <w:t>20_</w:t>
      </w:r>
      <w:r w:rsidRPr="00F1089A">
        <w:rPr>
          <w:rFonts w:ascii="Times New Roman" w:hAnsi="Times New Roman"/>
          <w:sz w:val="18"/>
          <w:szCs w:val="18"/>
          <w:u w:val="single" w:color="000000"/>
        </w:rPr>
        <w:t xml:space="preserve"> </w:t>
      </w:r>
      <w:r w:rsidRPr="00F1089A">
        <w:rPr>
          <w:rFonts w:ascii="Times New Roman" w:hAnsi="Times New Roman"/>
          <w:sz w:val="18"/>
          <w:szCs w:val="18"/>
          <w:u w:val="single" w:color="000000"/>
        </w:rPr>
        <w:tab/>
      </w:r>
    </w:p>
    <w:p w14:paraId="355DEA6D" w14:textId="77777777" w:rsidR="00FC0AB7" w:rsidRPr="00F1089A" w:rsidRDefault="00FC0AB7" w:rsidP="002B24EF">
      <w:pPr>
        <w:widowControl w:val="0"/>
        <w:rPr>
          <w:rFonts w:ascii="Times New Roman" w:hAnsi="Times New Roman"/>
          <w:sz w:val="23"/>
          <w:szCs w:val="23"/>
        </w:rPr>
        <w:sectPr w:rsidR="00FC0AB7" w:rsidRPr="00F1089A" w:rsidSect="005A60D4">
          <w:pgSz w:w="12240" w:h="15840"/>
          <w:pgMar w:top="1080" w:right="1440" w:bottom="720" w:left="907" w:header="720" w:footer="720" w:gutter="0"/>
          <w:cols w:space="720"/>
          <w:docGrid w:linePitch="272"/>
        </w:sectPr>
      </w:pPr>
    </w:p>
    <w:p w14:paraId="6EF72AC4" w14:textId="77777777" w:rsidR="00FC0AB7" w:rsidRPr="009830E6" w:rsidRDefault="00FC0AB7" w:rsidP="002B24EF">
      <w:pPr>
        <w:widowControl w:val="0"/>
        <w:spacing w:before="6"/>
        <w:rPr>
          <w:rFonts w:ascii="Times New Roman" w:hAnsi="Times New Roman"/>
        </w:rPr>
      </w:pPr>
    </w:p>
    <w:p w14:paraId="1B3092DF" w14:textId="77777777" w:rsidR="00FC0AB7" w:rsidRPr="00F1089A" w:rsidRDefault="00FC0AB7" w:rsidP="00CC4BA1">
      <w:pPr>
        <w:widowControl w:val="0"/>
        <w:spacing w:line="20" w:lineRule="exact"/>
        <w:ind w:left="-180"/>
        <w:rPr>
          <w:rFonts w:ascii="Times New Roman" w:hAnsi="Times New Roman"/>
          <w:sz w:val="2"/>
          <w:szCs w:val="2"/>
        </w:rPr>
      </w:pPr>
      <w:r w:rsidRPr="00F1089A">
        <w:rPr>
          <w:rFonts w:ascii="Times New Roman" w:hAnsi="Times New Roman"/>
          <w:noProof/>
          <w:sz w:val="2"/>
          <w:szCs w:val="2"/>
        </w:rPr>
        <mc:AlternateContent>
          <mc:Choice Requires="wpg">
            <w:drawing>
              <wp:inline distT="0" distB="0" distL="0" distR="0" wp14:anchorId="758643F9" wp14:editId="3AEAAF9A">
                <wp:extent cx="2294255" cy="5080"/>
                <wp:effectExtent l="4445" t="8890" r="6350" b="508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4255" cy="5080"/>
                          <a:chOff x="0" y="0"/>
                          <a:chExt cx="3613" cy="8"/>
                        </a:xfrm>
                      </wpg:grpSpPr>
                      <wpg:grpSp>
                        <wpg:cNvPr id="27" name="Group 27"/>
                        <wpg:cNvGrpSpPr>
                          <a:grpSpLocks/>
                        </wpg:cNvGrpSpPr>
                        <wpg:grpSpPr bwMode="auto">
                          <a:xfrm>
                            <a:off x="4" y="4"/>
                            <a:ext cx="3605" cy="2"/>
                            <a:chOff x="4" y="4"/>
                            <a:chExt cx="3605" cy="2"/>
                          </a:xfrm>
                        </wpg:grpSpPr>
                        <wps:wsp>
                          <wps:cNvPr id="28" name="Freeform 28"/>
                          <wps:cNvSpPr>
                            <a:spLocks/>
                          </wps:cNvSpPr>
                          <wps:spPr bwMode="auto">
                            <a:xfrm>
                              <a:off x="4" y="4"/>
                              <a:ext cx="3605" cy="2"/>
                            </a:xfrm>
                            <a:custGeom>
                              <a:avLst/>
                              <a:gdLst>
                                <a:gd name="T0" fmla="+- 0 4 4"/>
                                <a:gd name="T1" fmla="*/ T0 w 3605"/>
                                <a:gd name="T2" fmla="+- 0 3609 4"/>
                                <a:gd name="T3" fmla="*/ T2 w 3605"/>
                              </a:gdLst>
                              <a:ahLst/>
                              <a:cxnLst>
                                <a:cxn ang="0">
                                  <a:pos x="T1" y="0"/>
                                </a:cxn>
                                <a:cxn ang="0">
                                  <a:pos x="T3" y="0"/>
                                </a:cxn>
                              </a:cxnLst>
                              <a:rect l="0" t="0" r="r" b="b"/>
                              <a:pathLst>
                                <a:path w="3605">
                                  <a:moveTo>
                                    <a:pt x="0" y="0"/>
                                  </a:moveTo>
                                  <a:lnTo>
                                    <a:pt x="3605"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8A88FD6" id="Group 26" o:spid="_x0000_s1026" style="width:180.65pt;height:.4pt;mso-position-horizontal-relative:char;mso-position-vertical-relative:line" coordsize="36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">
                <v:group id="Group 27" o:spid="_x0000_s1027" style="position:absolute;left:4;top:4;width:3605;height:2" coordorigin="4,4"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28" o:spid="_x0000_s1028" style="position:absolute;left:4;top:4;width:3605;height:2;visibility:visible;mso-wrap-style:square;v-text-anchor:top"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" path="m,l3605,e" filled="f" strokeweight=".36pt">
                    <v:path arrowok="t" o:connecttype="custom" o:connectlocs="0,0;3605,0" o:connectangles="0,0"/>
                  </v:shape>
                </v:group>
                <w10:anchorlock/>
              </v:group>
            </w:pict>
          </mc:Fallback>
        </mc:AlternateContent>
      </w:r>
    </w:p>
    <w:p w14:paraId="317F3D9E" w14:textId="77777777" w:rsidR="00FC0AB7" w:rsidRPr="00F1089A" w:rsidRDefault="00FC0AB7" w:rsidP="00CC4BA1">
      <w:pPr>
        <w:widowControl w:val="0"/>
        <w:spacing w:before="55"/>
        <w:ind w:left="-180"/>
        <w:rPr>
          <w:rFonts w:ascii="Times New Roman" w:hAnsi="Times New Roman"/>
          <w:sz w:val="18"/>
          <w:szCs w:val="18"/>
        </w:rPr>
      </w:pPr>
      <w:r w:rsidRPr="00F1089A">
        <w:rPr>
          <w:rFonts w:ascii="Times New Roman" w:hAnsi="Times New Roman"/>
          <w:sz w:val="18"/>
          <w:szCs w:val="18"/>
        </w:rPr>
        <w:t>Notary</w:t>
      </w:r>
      <w:r w:rsidRPr="00F1089A">
        <w:rPr>
          <w:rFonts w:ascii="Times New Roman" w:hAnsi="Times New Roman"/>
          <w:spacing w:val="-3"/>
          <w:sz w:val="18"/>
          <w:szCs w:val="18"/>
        </w:rPr>
        <w:t xml:space="preserve"> </w:t>
      </w:r>
      <w:r w:rsidRPr="00F1089A">
        <w:rPr>
          <w:rFonts w:ascii="Times New Roman" w:hAnsi="Times New Roman"/>
          <w:sz w:val="18"/>
          <w:szCs w:val="18"/>
        </w:rPr>
        <w:t>Public</w:t>
      </w:r>
    </w:p>
    <w:p w14:paraId="796BB09C" w14:textId="77777777" w:rsidR="00BE1F19" w:rsidRPr="00BE1F19" w:rsidRDefault="00FC0AB7" w:rsidP="00CC4BA1">
      <w:pPr>
        <w:widowControl w:val="0"/>
        <w:tabs>
          <w:tab w:val="left" w:pos="4199"/>
        </w:tabs>
        <w:spacing w:before="147"/>
        <w:ind w:left="-180"/>
        <w:rPr>
          <w:rFonts w:ascii="Times New Roman" w:hAnsi="Times New Roman"/>
          <w:sz w:val="18"/>
          <w:szCs w:val="18"/>
          <w:u w:val="single" w:color="000000"/>
        </w:rPr>
      </w:pPr>
      <w:r w:rsidRPr="00F1089A">
        <w:rPr>
          <w:rFonts w:ascii="Times New Roman" w:hAnsi="Times New Roman"/>
          <w:sz w:val="18"/>
          <w:szCs w:val="18"/>
        </w:rPr>
        <w:t>My Commission</w:t>
      </w:r>
      <w:r w:rsidRPr="00F1089A">
        <w:rPr>
          <w:rFonts w:ascii="Times New Roman" w:hAnsi="Times New Roman"/>
          <w:spacing w:val="-5"/>
          <w:sz w:val="18"/>
          <w:szCs w:val="18"/>
        </w:rPr>
        <w:t xml:space="preserve"> </w:t>
      </w:r>
      <w:r w:rsidRPr="00F1089A">
        <w:rPr>
          <w:rFonts w:ascii="Times New Roman" w:hAnsi="Times New Roman"/>
          <w:sz w:val="18"/>
          <w:szCs w:val="18"/>
        </w:rPr>
        <w:t>Expires:</w:t>
      </w:r>
      <w:r w:rsidRPr="003F6A91">
        <w:rPr>
          <w:rFonts w:ascii="Times New Roman" w:hAnsi="Times New Roman"/>
          <w:sz w:val="18"/>
          <w:szCs w:val="18"/>
        </w:rPr>
        <w:t xml:space="preserve"> </w:t>
      </w:r>
      <w:r w:rsidRPr="003F6A91">
        <w:rPr>
          <w:rFonts w:ascii="Times New Roman" w:hAnsi="Times New Roman"/>
          <w:sz w:val="18"/>
          <w:szCs w:val="18"/>
          <w:u w:val="single" w:color="000000"/>
        </w:rPr>
        <w:t xml:space="preserve"> </w:t>
      </w:r>
      <w:r w:rsidRPr="003F6A91">
        <w:rPr>
          <w:rFonts w:ascii="Times New Roman" w:hAnsi="Times New Roman"/>
          <w:sz w:val="18"/>
          <w:szCs w:val="18"/>
          <w:u w:val="single" w:color="000000"/>
        </w:rPr>
        <w:tab/>
      </w:r>
    </w:p>
    <w:p w14:paraId="33634530" w14:textId="77777777" w:rsidR="00FC0AB7" w:rsidRPr="002B24EF" w:rsidRDefault="00FC0AB7" w:rsidP="002B24EF">
      <w:pPr>
        <w:widowControl w:val="0"/>
        <w:spacing w:before="76"/>
        <w:ind w:left="160"/>
        <w:rPr>
          <w:rFonts w:ascii="Times New Roman" w:hAnsi="Times New Roman"/>
          <w:sz w:val="18"/>
          <w:szCs w:val="18"/>
        </w:rPr>
        <w:sectPr w:rsidR="00FC0AB7" w:rsidRPr="002B24EF">
          <w:type w:val="continuous"/>
          <w:pgSz w:w="12240" w:h="15840"/>
          <w:pgMar w:top="200" w:right="1020" w:bottom="280" w:left="1280" w:header="720" w:footer="720" w:gutter="0"/>
          <w:cols w:num="2" w:space="720" w:equalWidth="0">
            <w:col w:w="4200" w:space="886"/>
            <w:col w:w="4854"/>
          </w:cols>
        </w:sectPr>
      </w:pPr>
      <w:r w:rsidRPr="003F6A91">
        <w:rPr>
          <w:rFonts w:ascii="Times New Roman" w:hAnsi="Times New Roman"/>
          <w:sz w:val="18"/>
          <w:szCs w:val="18"/>
        </w:rPr>
        <w:br w:type="column"/>
        <w:t>[NOTARY</w:t>
      </w:r>
      <w:r w:rsidRPr="003F6A91">
        <w:rPr>
          <w:rFonts w:ascii="Times New Roman" w:hAnsi="Times New Roman"/>
          <w:spacing w:val="-9"/>
          <w:sz w:val="18"/>
          <w:szCs w:val="18"/>
        </w:rPr>
        <w:t xml:space="preserve"> </w:t>
      </w:r>
      <w:r w:rsidRPr="003F6A91">
        <w:rPr>
          <w:rFonts w:ascii="Times New Roman" w:hAnsi="Times New Roman"/>
          <w:sz w:val="18"/>
          <w:szCs w:val="18"/>
        </w:rPr>
        <w:t>SE</w:t>
      </w:r>
      <w:r w:rsidR="00BE1F19">
        <w:rPr>
          <w:rFonts w:ascii="Times New Roman" w:hAnsi="Times New Roman"/>
          <w:sz w:val="18"/>
          <w:szCs w:val="18"/>
        </w:rPr>
        <w:t>AL]</w:t>
      </w:r>
    </w:p>
    <w:p w14:paraId="12970581" w14:textId="19797F06" w:rsidR="006C6664" w:rsidRDefault="006C6664" w:rsidP="006C6664">
      <w:pPr>
        <w:jc w:val="center"/>
        <w:rPr>
          <w:rFonts w:ascii="Times New Roman" w:eastAsia="Calibri" w:hAnsi="Times New Roman" w:cs="Times New Roman"/>
          <w:b/>
        </w:rPr>
      </w:pPr>
      <w:bookmarkStart w:id="16" w:name="_Hlk170374615"/>
      <w:r w:rsidRPr="00886746">
        <w:rPr>
          <w:rFonts w:ascii="Times New Roman" w:eastAsia="Calibri" w:hAnsi="Times New Roman" w:cs="Times New Roman"/>
          <w:b/>
        </w:rPr>
        <w:t xml:space="preserve">APPENDIX </w:t>
      </w:r>
      <w:r>
        <w:rPr>
          <w:rFonts w:ascii="Times New Roman" w:eastAsia="Calibri" w:hAnsi="Times New Roman" w:cs="Times New Roman"/>
          <w:b/>
        </w:rPr>
        <w:t>F</w:t>
      </w:r>
    </w:p>
    <w:p w14:paraId="46BAE1CE" w14:textId="77777777" w:rsidR="006C6664" w:rsidRDefault="006C6664" w:rsidP="006C6664">
      <w:pPr>
        <w:spacing w:after="0"/>
        <w:jc w:val="center"/>
        <w:rPr>
          <w:rFonts w:ascii="Times New Roman" w:hAnsi="Times New Roman" w:cs="Times New Roman"/>
          <w:b/>
          <w:bCs/>
        </w:rPr>
      </w:pPr>
      <w:r w:rsidRPr="00775FC9">
        <w:rPr>
          <w:rFonts w:ascii="Times New Roman" w:hAnsi="Times New Roman" w:cs="Times New Roman"/>
          <w:b/>
          <w:bCs/>
        </w:rPr>
        <w:t>CERTIFICATION OF COMPLIANCE WITH</w:t>
      </w:r>
    </w:p>
    <w:p w14:paraId="0A7581AB" w14:textId="77777777" w:rsidR="006C6664" w:rsidRPr="00775FC9" w:rsidRDefault="006C6664" w:rsidP="006C6664">
      <w:pPr>
        <w:spacing w:after="0"/>
        <w:jc w:val="center"/>
        <w:rPr>
          <w:rFonts w:ascii="Times New Roman" w:hAnsi="Times New Roman" w:cs="Times New Roman"/>
        </w:rPr>
      </w:pPr>
      <w:r w:rsidRPr="00775FC9">
        <w:rPr>
          <w:rFonts w:ascii="Times New Roman" w:hAnsi="Times New Roman" w:cs="Times New Roman"/>
          <w:b/>
          <w:bCs/>
        </w:rPr>
        <w:t>ANNUAL IMMIGRATION REPORTING REQUIREMENTS/</w:t>
      </w:r>
    </w:p>
    <w:p w14:paraId="58FC2AD3" w14:textId="77777777" w:rsidR="006C6664" w:rsidRPr="00775FC9" w:rsidRDefault="006C6664" w:rsidP="006C6664">
      <w:pPr>
        <w:spacing w:after="0"/>
        <w:jc w:val="center"/>
        <w:rPr>
          <w:rFonts w:ascii="Times New Roman" w:hAnsi="Times New Roman" w:cs="Times New Roman"/>
          <w:b/>
          <w:bCs/>
        </w:rPr>
      </w:pPr>
      <w:r w:rsidRPr="00775FC9">
        <w:rPr>
          <w:rFonts w:ascii="Times New Roman" w:hAnsi="Times New Roman" w:cs="Times New Roman"/>
          <w:b/>
          <w:bCs/>
        </w:rPr>
        <w:t>NO SANCTUARY POLICY/FEDERAL LAW ENFORCEMENT COOPERATION</w:t>
      </w:r>
    </w:p>
    <w:p w14:paraId="5D03D936" w14:textId="77777777" w:rsidR="006C6664" w:rsidRPr="005108B0" w:rsidRDefault="006C6664" w:rsidP="006C6664">
      <w:pPr>
        <w:spacing w:after="0"/>
        <w:rPr>
          <w:rFonts w:ascii="Times New Roman" w:hAnsi="Times New Roman" w:cs="Times New Roman"/>
          <w:b/>
        </w:rPr>
      </w:pPr>
    </w:p>
    <w:p w14:paraId="77B0D06B" w14:textId="77777777" w:rsidR="006C6664" w:rsidRPr="00775FC9" w:rsidRDefault="006C6664" w:rsidP="006C6664">
      <w:pPr>
        <w:spacing w:after="0"/>
        <w:jc w:val="both"/>
        <w:rPr>
          <w:rFonts w:ascii="Times New Roman" w:hAnsi="Times New Roman" w:cs="Times New Roman"/>
        </w:rPr>
      </w:pPr>
      <w:r w:rsidRPr="00775FC9">
        <w:rPr>
          <w:rFonts w:ascii="Times New Roman" w:hAnsi="Times New Roman" w:cs="Times New Roman"/>
        </w:rPr>
        <w:t xml:space="preserve">By executing this document, the undersigned duly authorized representative of the </w:t>
      </w:r>
      <w:r>
        <w:rPr>
          <w:rFonts w:ascii="Times New Roman" w:hAnsi="Times New Roman" w:cs="Times New Roman"/>
        </w:rPr>
        <w:t>LOCAL GOVERNMENT</w:t>
      </w:r>
      <w:r w:rsidRPr="00775FC9">
        <w:rPr>
          <w:rFonts w:ascii="Times New Roman" w:hAnsi="Times New Roman" w:cs="Times New Roman"/>
        </w:rPr>
        <w:t xml:space="preserve">, certifies that the </w:t>
      </w:r>
      <w:r>
        <w:rPr>
          <w:rFonts w:ascii="Times New Roman" w:hAnsi="Times New Roman" w:cs="Times New Roman"/>
        </w:rPr>
        <w:t>LOCAL GOVERNMENT</w:t>
      </w:r>
      <w:r w:rsidRPr="00775FC9">
        <w:rPr>
          <w:rFonts w:ascii="Times New Roman" w:hAnsi="Times New Roman" w:cs="Times New Roman"/>
        </w:rPr>
        <w:t>:</w:t>
      </w:r>
    </w:p>
    <w:p w14:paraId="553896F9" w14:textId="77777777" w:rsidR="006C6664" w:rsidRPr="00775FC9" w:rsidRDefault="006C6664" w:rsidP="006C6664">
      <w:pPr>
        <w:pStyle w:val="NoSpacing"/>
        <w:rPr>
          <w:rFonts w:ascii="Times New Roman" w:hAnsi="Times New Roman" w:cs="Times New Roman"/>
        </w:rPr>
      </w:pPr>
    </w:p>
    <w:p w14:paraId="7704C344" w14:textId="2D1BD4BB" w:rsidR="006C6664" w:rsidRPr="00775FC9" w:rsidRDefault="006C6664" w:rsidP="006C6664">
      <w:pPr>
        <w:pStyle w:val="NoSpacing"/>
        <w:numPr>
          <w:ilvl w:val="0"/>
          <w:numId w:val="8"/>
        </w:numPr>
        <w:rPr>
          <w:rFonts w:ascii="Times New Roman" w:hAnsi="Times New Roman" w:cs="Times New Roman"/>
        </w:rPr>
      </w:pPr>
      <w:r w:rsidRPr="00775FC9">
        <w:rPr>
          <w:rFonts w:ascii="Times New Roman" w:hAnsi="Times New Roman" w:cs="Times New Roman"/>
        </w:rPr>
        <w:t xml:space="preserve">has filed a </w:t>
      </w:r>
      <w:proofErr w:type="spellStart"/>
      <w:r w:rsidR="0017564C" w:rsidRPr="00775FC9">
        <w:rPr>
          <w:rFonts w:ascii="Times New Roman" w:hAnsi="Times New Roman" w:cs="Times New Roman"/>
        </w:rPr>
        <w:t>co</w:t>
      </w:r>
      <w:r w:rsidR="007E0C01">
        <w:rPr>
          <w:rFonts w:ascii="Times New Roman" w:hAnsi="Times New Roman" w:cs="Times New Roman"/>
        </w:rPr>
        <w:t>mplian</w:t>
      </w:r>
      <w:r w:rsidR="0017564C" w:rsidRPr="00775FC9">
        <w:rPr>
          <w:rFonts w:ascii="Times New Roman" w:hAnsi="Times New Roman" w:cs="Times New Roman"/>
        </w:rPr>
        <w:t>t</w:t>
      </w:r>
      <w:proofErr w:type="spellEnd"/>
      <w:r w:rsidR="0017564C" w:rsidRPr="00775FC9">
        <w:rPr>
          <w:rFonts w:ascii="Times New Roman" w:hAnsi="Times New Roman" w:cs="Times New Roman"/>
        </w:rPr>
        <w:t xml:space="preserve"> </w:t>
      </w:r>
      <w:r w:rsidRPr="00775FC9">
        <w:rPr>
          <w:rFonts w:ascii="Times New Roman" w:hAnsi="Times New Roman" w:cs="Times New Roman"/>
        </w:rPr>
        <w:t>Annual Immigration Compliance Report with the Georgia Department of Audits &amp; Accounts (“GDA&amp;A”) for the preceding calendar year required by O.C.G.A. § 50-36-4(b), or has been issued a written exemption from GDA&amp;A from doing so;</w:t>
      </w:r>
    </w:p>
    <w:p w14:paraId="0CC40EBA" w14:textId="77777777" w:rsidR="006C6664" w:rsidRPr="00775FC9" w:rsidRDefault="006C6664" w:rsidP="006C6664">
      <w:pPr>
        <w:pStyle w:val="NoSpacing"/>
        <w:ind w:left="1080"/>
        <w:rPr>
          <w:rFonts w:ascii="Times New Roman" w:hAnsi="Times New Roman" w:cs="Times New Roman"/>
        </w:rPr>
      </w:pPr>
    </w:p>
    <w:p w14:paraId="5875B555" w14:textId="77777777" w:rsidR="006C6664" w:rsidRPr="00775FC9" w:rsidRDefault="006C6664" w:rsidP="006C6664">
      <w:pPr>
        <w:pStyle w:val="NoSpacing"/>
        <w:numPr>
          <w:ilvl w:val="0"/>
          <w:numId w:val="8"/>
        </w:numPr>
        <w:rPr>
          <w:rFonts w:ascii="Times New Roman" w:hAnsi="Times New Roman" w:cs="Times New Roman"/>
        </w:rPr>
      </w:pPr>
      <w:r w:rsidRPr="00775FC9">
        <w:rPr>
          <w:rFonts w:ascii="Times New Roman" w:hAnsi="Times New Roman" w:cs="Times New Roman"/>
        </w:rPr>
        <w:t>has not enacted a “Sanctuary Policy” in violation of O.C.G.A. § 36-80-23(b);</w:t>
      </w:r>
      <w:r w:rsidRPr="00775FC9">
        <w:rPr>
          <w:rFonts w:ascii="Times New Roman" w:hAnsi="Times New Roman" w:cs="Times New Roman"/>
          <w:spacing w:val="-16"/>
        </w:rPr>
        <w:t xml:space="preserve"> </w:t>
      </w:r>
      <w:r w:rsidRPr="00775FC9">
        <w:rPr>
          <w:rFonts w:ascii="Times New Roman" w:hAnsi="Times New Roman" w:cs="Times New Roman"/>
        </w:rPr>
        <w:t>and,</w:t>
      </w:r>
    </w:p>
    <w:p w14:paraId="36BA6DD3" w14:textId="77777777" w:rsidR="006C6664" w:rsidRPr="00775FC9" w:rsidRDefault="006C6664" w:rsidP="006C6664">
      <w:pPr>
        <w:pStyle w:val="ListParagraph"/>
        <w:rPr>
          <w:rFonts w:ascii="Times New Roman" w:hAnsi="Times New Roman"/>
        </w:rPr>
      </w:pPr>
    </w:p>
    <w:p w14:paraId="2913F95E" w14:textId="77777777" w:rsidR="006C6664" w:rsidRPr="00775FC9" w:rsidRDefault="006C6664" w:rsidP="006C6664">
      <w:pPr>
        <w:pStyle w:val="NoSpacing"/>
        <w:numPr>
          <w:ilvl w:val="0"/>
          <w:numId w:val="8"/>
        </w:numPr>
        <w:rPr>
          <w:rFonts w:ascii="Times New Roman" w:hAnsi="Times New Roman"/>
        </w:rPr>
      </w:pPr>
      <w:r w:rsidRPr="00775FC9">
        <w:rPr>
          <w:rFonts w:ascii="Times New Roman" w:hAnsi="Times New Roman" w:cs="Times New Roman"/>
        </w:rPr>
        <w:t xml:space="preserve">is in compliance with O.C.G.A. §§ 35-1-17 </w:t>
      </w:r>
      <w:r w:rsidRPr="00775FC9">
        <w:rPr>
          <w:rFonts w:ascii="Times New Roman" w:hAnsi="Times New Roman" w:cs="Times New Roman"/>
          <w:i/>
        </w:rPr>
        <w:t xml:space="preserve">et seq. </w:t>
      </w:r>
      <w:r w:rsidRPr="00775FC9">
        <w:rPr>
          <w:rFonts w:ascii="Times New Roman" w:hAnsi="Times New Roman" w:cs="Times New Roman"/>
        </w:rPr>
        <w:t>regarding its obligation to cooperate with federal immigration enforcement authorities to deter the presence of criminal illegal aliens.</w:t>
      </w:r>
    </w:p>
    <w:p w14:paraId="7E524A16" w14:textId="77777777" w:rsidR="006C6664" w:rsidRPr="00775FC9" w:rsidRDefault="006C6664" w:rsidP="006C6664">
      <w:pPr>
        <w:spacing w:after="0"/>
        <w:jc w:val="both"/>
        <w:rPr>
          <w:rFonts w:ascii="Times New Roman" w:hAnsi="Times New Roman" w:cs="Times New Roman"/>
        </w:rPr>
      </w:pPr>
    </w:p>
    <w:p w14:paraId="35F11E03" w14:textId="77777777" w:rsidR="006C6664" w:rsidRPr="00775FC9" w:rsidRDefault="006C6664" w:rsidP="006C6664">
      <w:pPr>
        <w:spacing w:after="0"/>
        <w:jc w:val="both"/>
        <w:rPr>
          <w:rFonts w:ascii="Times New Roman" w:hAnsi="Times New Roman" w:cs="Times New Roman"/>
        </w:rPr>
      </w:pPr>
      <w:r w:rsidRPr="00775FC9">
        <w:rPr>
          <w:rFonts w:ascii="Times New Roman" w:hAnsi="Times New Roman" w:cs="Times New Roman"/>
        </w:rPr>
        <w:t xml:space="preserve">As an ongoing condition to receiving funding from the Georgia Department of Transportation, the </w:t>
      </w:r>
      <w:r>
        <w:rPr>
          <w:rFonts w:ascii="Times New Roman" w:hAnsi="Times New Roman" w:cs="Times New Roman"/>
        </w:rPr>
        <w:t>LOCAL GOVERNMENT</w:t>
      </w:r>
      <w:r w:rsidRPr="00775FC9">
        <w:rPr>
          <w:rFonts w:ascii="Times New Roman" w:hAnsi="Times New Roman" w:cs="Times New Roman"/>
        </w:rPr>
        <w:t xml:space="preserve"> shall continue to remain fully compliant with O.C.G.A. §§ 50-36-4, 36-80-23 and 35-1-17 </w:t>
      </w:r>
      <w:r w:rsidRPr="00775FC9">
        <w:rPr>
          <w:rFonts w:ascii="Times New Roman" w:hAnsi="Times New Roman" w:cs="Times New Roman"/>
          <w:i/>
        </w:rPr>
        <w:t xml:space="preserve">et seq. </w:t>
      </w:r>
      <w:r w:rsidRPr="00775FC9">
        <w:rPr>
          <w:rFonts w:ascii="Times New Roman" w:hAnsi="Times New Roman" w:cs="Times New Roman"/>
        </w:rPr>
        <w:t>for the duration of time the subject agreement is in effect.</w:t>
      </w:r>
    </w:p>
    <w:p w14:paraId="7E1921D7" w14:textId="77777777" w:rsidR="006C6664" w:rsidRPr="00775FC9" w:rsidRDefault="006C6664" w:rsidP="006C6664">
      <w:pPr>
        <w:spacing w:after="0"/>
        <w:jc w:val="both"/>
        <w:rPr>
          <w:rFonts w:ascii="Times New Roman" w:hAnsi="Times New Roman" w:cs="Times New Roman"/>
        </w:rPr>
      </w:pPr>
    </w:p>
    <w:p w14:paraId="2534439F" w14:textId="77777777" w:rsidR="006C6664" w:rsidRPr="00775FC9" w:rsidRDefault="006C6664" w:rsidP="006C6664">
      <w:pPr>
        <w:spacing w:after="0"/>
        <w:jc w:val="both"/>
        <w:rPr>
          <w:rFonts w:ascii="Times New Roman" w:hAnsi="Times New Roman" w:cs="Times New Roman"/>
        </w:rPr>
      </w:pPr>
    </w:p>
    <w:p w14:paraId="6112F0D1" w14:textId="77777777" w:rsidR="006C6664" w:rsidRPr="00775FC9" w:rsidRDefault="006C6664" w:rsidP="006C6664">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2EAD7BC3" w14:textId="77777777" w:rsidR="006C6664" w:rsidRPr="00775FC9" w:rsidRDefault="006C6664" w:rsidP="006C6664">
      <w:pPr>
        <w:spacing w:after="0"/>
        <w:jc w:val="both"/>
        <w:rPr>
          <w:rFonts w:ascii="Times New Roman" w:hAnsi="Times New Roman" w:cs="Times New Roman"/>
        </w:rPr>
      </w:pPr>
      <w:r w:rsidRPr="00775FC9">
        <w:rPr>
          <w:rFonts w:ascii="Times New Roman" w:hAnsi="Times New Roman" w:cs="Times New Roman"/>
        </w:rPr>
        <w:t>Signature of Authorized Officer or Agent</w:t>
      </w:r>
    </w:p>
    <w:p w14:paraId="5071A8A7" w14:textId="77777777" w:rsidR="006C6664" w:rsidRPr="00775FC9" w:rsidRDefault="006C6664" w:rsidP="006C6664">
      <w:pPr>
        <w:spacing w:after="0"/>
        <w:jc w:val="both"/>
        <w:rPr>
          <w:rFonts w:ascii="Times New Roman" w:hAnsi="Times New Roman" w:cs="Times New Roman"/>
        </w:rPr>
      </w:pPr>
    </w:p>
    <w:p w14:paraId="335FED14" w14:textId="77777777" w:rsidR="006C6664" w:rsidRPr="00775FC9" w:rsidRDefault="006C6664" w:rsidP="006C6664">
      <w:pPr>
        <w:spacing w:after="0"/>
        <w:jc w:val="both"/>
        <w:rPr>
          <w:rFonts w:ascii="Times New Roman" w:hAnsi="Times New Roman" w:cs="Times New Roman"/>
        </w:rPr>
      </w:pPr>
    </w:p>
    <w:p w14:paraId="0216ED03" w14:textId="77777777" w:rsidR="006C6664" w:rsidRPr="00775FC9" w:rsidRDefault="006C6664" w:rsidP="006C6664">
      <w:pPr>
        <w:spacing w:after="0"/>
        <w:jc w:val="both"/>
        <w:rPr>
          <w:rFonts w:ascii="Times New Roman" w:hAnsi="Times New Roman" w:cs="Times New Roman"/>
        </w:rPr>
      </w:pPr>
    </w:p>
    <w:p w14:paraId="448F5046" w14:textId="77777777" w:rsidR="006C6664" w:rsidRPr="00775FC9" w:rsidRDefault="006C6664" w:rsidP="006C6664">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49077283" w14:textId="77777777" w:rsidR="006C6664" w:rsidRPr="00775FC9" w:rsidRDefault="006C6664" w:rsidP="006C6664">
      <w:pPr>
        <w:spacing w:after="0"/>
        <w:jc w:val="both"/>
        <w:rPr>
          <w:rFonts w:ascii="Times New Roman" w:hAnsi="Times New Roman" w:cs="Times New Roman"/>
        </w:rPr>
      </w:pPr>
      <w:r w:rsidRPr="00775FC9">
        <w:rPr>
          <w:rFonts w:ascii="Times New Roman" w:hAnsi="Times New Roman" w:cs="Times New Roman"/>
        </w:rPr>
        <w:t>Printed Name of Authorized Officer or Agent</w:t>
      </w:r>
    </w:p>
    <w:p w14:paraId="3DC0D758" w14:textId="77777777" w:rsidR="006C6664" w:rsidRPr="00775FC9" w:rsidRDefault="006C6664" w:rsidP="006C6664">
      <w:pPr>
        <w:spacing w:after="0"/>
        <w:jc w:val="both"/>
        <w:rPr>
          <w:rFonts w:ascii="Times New Roman" w:hAnsi="Times New Roman" w:cs="Times New Roman"/>
        </w:rPr>
      </w:pPr>
    </w:p>
    <w:p w14:paraId="2A1216F3" w14:textId="77777777" w:rsidR="006C6664" w:rsidRPr="00775FC9" w:rsidRDefault="006C6664" w:rsidP="006C6664">
      <w:pPr>
        <w:spacing w:after="0"/>
        <w:jc w:val="both"/>
        <w:rPr>
          <w:rFonts w:ascii="Times New Roman" w:hAnsi="Times New Roman" w:cs="Times New Roman"/>
        </w:rPr>
      </w:pPr>
    </w:p>
    <w:p w14:paraId="130722CD" w14:textId="77777777" w:rsidR="006C6664" w:rsidRPr="00775FC9" w:rsidRDefault="006C6664" w:rsidP="006C6664">
      <w:pPr>
        <w:spacing w:after="0"/>
        <w:jc w:val="both"/>
        <w:rPr>
          <w:rFonts w:ascii="Times New Roman" w:hAnsi="Times New Roman" w:cs="Times New Roman"/>
        </w:rPr>
      </w:pPr>
    </w:p>
    <w:p w14:paraId="13CEC0A2" w14:textId="77777777" w:rsidR="006C6664" w:rsidRPr="00775FC9" w:rsidRDefault="006C6664" w:rsidP="006C6664">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7DC0B621" w14:textId="77777777" w:rsidR="006C6664" w:rsidRPr="00775FC9" w:rsidRDefault="006C6664" w:rsidP="006C6664">
      <w:pPr>
        <w:spacing w:after="0"/>
        <w:jc w:val="both"/>
        <w:rPr>
          <w:rFonts w:ascii="Times New Roman" w:hAnsi="Times New Roman" w:cs="Times New Roman"/>
        </w:rPr>
      </w:pPr>
      <w:r w:rsidRPr="00775FC9">
        <w:rPr>
          <w:rFonts w:ascii="Times New Roman" w:hAnsi="Times New Roman" w:cs="Times New Roman"/>
        </w:rPr>
        <w:t>Title of Authorized Officer or Agent</w:t>
      </w:r>
    </w:p>
    <w:p w14:paraId="6518016E" w14:textId="77777777" w:rsidR="006C6664" w:rsidRPr="00775FC9" w:rsidRDefault="006C6664" w:rsidP="006C6664">
      <w:pPr>
        <w:spacing w:after="0"/>
        <w:jc w:val="both"/>
        <w:rPr>
          <w:rFonts w:ascii="Times New Roman" w:hAnsi="Times New Roman" w:cs="Times New Roman"/>
        </w:rPr>
      </w:pPr>
    </w:p>
    <w:p w14:paraId="64FBB319" w14:textId="77777777" w:rsidR="006C6664" w:rsidRPr="00775FC9" w:rsidRDefault="006C6664" w:rsidP="006C6664">
      <w:pPr>
        <w:spacing w:after="0"/>
        <w:rPr>
          <w:rFonts w:ascii="Times New Roman" w:hAnsi="Times New Roman" w:cs="Times New Roman"/>
          <w:sz w:val="20"/>
        </w:rPr>
      </w:pPr>
    </w:p>
    <w:p w14:paraId="2712B3A1" w14:textId="77777777" w:rsidR="006C6664" w:rsidRPr="00775FC9" w:rsidRDefault="006C6664" w:rsidP="006C6664">
      <w:pPr>
        <w:spacing w:after="0"/>
        <w:rPr>
          <w:rFonts w:ascii="Times New Roman" w:hAnsi="Times New Roman" w:cs="Times New Roman"/>
          <w:sz w:val="20"/>
        </w:rPr>
      </w:pPr>
    </w:p>
    <w:p w14:paraId="1381F066" w14:textId="77777777" w:rsidR="006C6664" w:rsidRPr="00775FC9" w:rsidRDefault="006C6664" w:rsidP="006C6664">
      <w:pPr>
        <w:spacing w:after="0"/>
        <w:rPr>
          <w:rFonts w:ascii="Times New Roman" w:hAnsi="Times New Roman" w:cs="Times New Roman"/>
          <w:sz w:val="23"/>
          <w:u w:val="single"/>
        </w:rPr>
      </w:pP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p>
    <w:p w14:paraId="7AF02269" w14:textId="77777777" w:rsidR="006C6664" w:rsidRPr="00775FC9" w:rsidRDefault="006C6664" w:rsidP="006C6664">
      <w:pPr>
        <w:spacing w:after="0"/>
        <w:rPr>
          <w:rFonts w:ascii="Times New Roman" w:hAnsi="Times New Roman" w:cs="Times New Roman"/>
        </w:rPr>
      </w:pPr>
      <w:r w:rsidRPr="00775FC9">
        <w:rPr>
          <w:rFonts w:ascii="Times New Roman" w:hAnsi="Times New Roman" w:cs="Times New Roman"/>
        </w:rPr>
        <w:t>Date</w:t>
      </w:r>
    </w:p>
    <w:bookmarkEnd w:id="16"/>
    <w:p w14:paraId="69652089" w14:textId="77777777" w:rsidR="006C6664" w:rsidRDefault="006C6664" w:rsidP="006C6664">
      <w:pPr>
        <w:tabs>
          <w:tab w:val="left" w:pos="4464"/>
          <w:tab w:val="right" w:pos="9504"/>
        </w:tabs>
        <w:spacing w:line="240" w:lineRule="atLeast"/>
      </w:pPr>
    </w:p>
    <w:p w14:paraId="4B0E3C23" w14:textId="77777777" w:rsidR="006C6664" w:rsidRDefault="006C6664">
      <w:pPr>
        <w:rPr>
          <w:rFonts w:ascii="Times New Roman" w:hAnsi="Times New Roman"/>
          <w:b/>
          <w:sz w:val="24"/>
        </w:rPr>
      </w:pPr>
      <w:r>
        <w:rPr>
          <w:rFonts w:ascii="Times New Roman" w:hAnsi="Times New Roman"/>
          <w:b/>
          <w:sz w:val="24"/>
        </w:rPr>
        <w:br w:type="page"/>
      </w:r>
    </w:p>
    <w:p w14:paraId="0262074D" w14:textId="76483460" w:rsidR="006B181C" w:rsidRPr="00863B0C" w:rsidRDefault="006B181C" w:rsidP="006B181C">
      <w:pPr>
        <w:jc w:val="center"/>
        <w:rPr>
          <w:rFonts w:ascii="Times New Roman" w:hAnsi="Times New Roman"/>
          <w:b/>
          <w:sz w:val="24"/>
        </w:rPr>
      </w:pPr>
      <w:r w:rsidRPr="00863B0C">
        <w:rPr>
          <w:rFonts w:ascii="Times New Roman" w:hAnsi="Times New Roman"/>
          <w:b/>
          <w:sz w:val="24"/>
        </w:rPr>
        <w:t>A</w:t>
      </w:r>
      <w:r w:rsidR="00A1533C">
        <w:rPr>
          <w:rFonts w:ascii="Times New Roman" w:hAnsi="Times New Roman"/>
          <w:b/>
          <w:sz w:val="24"/>
        </w:rPr>
        <w:t>TTACHMENT</w:t>
      </w:r>
      <w:r w:rsidRPr="00863B0C">
        <w:rPr>
          <w:rFonts w:ascii="Times New Roman" w:hAnsi="Times New Roman"/>
          <w:b/>
          <w:sz w:val="24"/>
        </w:rPr>
        <w:t xml:space="preserve"> </w:t>
      </w:r>
      <w:r w:rsidR="00A1533C">
        <w:rPr>
          <w:rFonts w:ascii="Times New Roman" w:hAnsi="Times New Roman"/>
          <w:b/>
          <w:sz w:val="24"/>
        </w:rPr>
        <w:t>A</w:t>
      </w:r>
    </w:p>
    <w:p w14:paraId="05BEC5AE" w14:textId="77777777" w:rsidR="006B181C" w:rsidRPr="00863B0C" w:rsidRDefault="006B181C" w:rsidP="006B181C">
      <w:pPr>
        <w:spacing w:line="240" w:lineRule="atLeast"/>
        <w:jc w:val="both"/>
        <w:rPr>
          <w:rFonts w:ascii="Times New Roman" w:hAnsi="Times New Roman"/>
          <w:sz w:val="24"/>
        </w:rPr>
      </w:pPr>
    </w:p>
    <w:p w14:paraId="02B25A3E" w14:textId="77777777" w:rsidR="006B181C" w:rsidRDefault="00A1533C" w:rsidP="006B181C">
      <w:pPr>
        <w:spacing w:line="240" w:lineRule="atLeast"/>
        <w:jc w:val="center"/>
        <w:rPr>
          <w:rFonts w:ascii="Times New Roman" w:hAnsi="Times New Roman"/>
          <w:sz w:val="24"/>
        </w:rPr>
      </w:pPr>
      <w:r>
        <w:rPr>
          <w:rFonts w:ascii="Times New Roman" w:hAnsi="Times New Roman"/>
          <w:sz w:val="24"/>
        </w:rPr>
        <w:t>SCOPE OF WORK</w:t>
      </w:r>
    </w:p>
    <w:p w14:paraId="0F3C9F36" w14:textId="77777777" w:rsidR="0088494D" w:rsidRDefault="0088494D" w:rsidP="006B181C">
      <w:pPr>
        <w:spacing w:line="240" w:lineRule="atLeast"/>
        <w:jc w:val="center"/>
        <w:rPr>
          <w:rFonts w:ascii="Times New Roman" w:hAnsi="Times New Roman"/>
          <w:sz w:val="24"/>
        </w:rPr>
      </w:pPr>
      <w:r>
        <w:rPr>
          <w:rFonts w:ascii="Times New Roman" w:hAnsi="Times New Roman"/>
          <w:sz w:val="24"/>
        </w:rPr>
        <w:t>(General Description of Work to be Performed)</w:t>
      </w:r>
    </w:p>
    <w:p w14:paraId="23B482A9" w14:textId="77777777" w:rsidR="00197EAC" w:rsidRDefault="00197EAC" w:rsidP="006B181C">
      <w:pPr>
        <w:spacing w:line="240" w:lineRule="atLeast"/>
        <w:jc w:val="center"/>
        <w:rPr>
          <w:rFonts w:ascii="Times New Roman" w:hAnsi="Times New Roman"/>
          <w:sz w:val="24"/>
        </w:rPr>
      </w:pPr>
    </w:p>
    <w:p w14:paraId="5F055F1F" w14:textId="77777777" w:rsidR="00197EAC" w:rsidRDefault="00197EAC" w:rsidP="006B181C">
      <w:pPr>
        <w:spacing w:line="240" w:lineRule="atLeast"/>
        <w:jc w:val="center"/>
        <w:rPr>
          <w:rFonts w:ascii="Times New Roman" w:hAnsi="Times New Roman"/>
          <w:sz w:val="24"/>
        </w:rPr>
      </w:pPr>
      <w:commentRangeStart w:id="17"/>
      <w:r>
        <w:rPr>
          <w:rFonts w:ascii="Times New Roman" w:hAnsi="Times New Roman"/>
          <w:sz w:val="24"/>
        </w:rPr>
        <w:t>OR</w:t>
      </w:r>
      <w:commentRangeEnd w:id="17"/>
      <w:r w:rsidR="00576722">
        <w:rPr>
          <w:rStyle w:val="CommentReference"/>
          <w:rFonts w:ascii="Times" w:eastAsia="Times New Roman" w:hAnsi="Times" w:cs="Times New Roman"/>
          <w:noProof/>
          <w14:shadow w14:blurRad="50800" w14:dist="38100" w14:dir="2700000" w14:sx="100000" w14:sy="100000" w14:kx="0" w14:ky="0" w14:algn="tl">
            <w14:srgbClr w14:val="000000">
              <w14:alpha w14:val="60000"/>
            </w14:srgbClr>
          </w14:shadow>
        </w:rPr>
        <w:commentReference w:id="17"/>
      </w:r>
    </w:p>
    <w:p w14:paraId="6C1F107C" w14:textId="77777777" w:rsidR="00197EAC" w:rsidRDefault="00197EAC" w:rsidP="006B181C">
      <w:pPr>
        <w:spacing w:line="240" w:lineRule="atLeast"/>
        <w:jc w:val="center"/>
        <w:rPr>
          <w:rFonts w:ascii="Times New Roman" w:hAnsi="Times New Roman"/>
          <w:sz w:val="24"/>
        </w:rPr>
      </w:pPr>
    </w:p>
    <w:p w14:paraId="7EC85848" w14:textId="77777777" w:rsidR="00197EAC" w:rsidRPr="00863B0C" w:rsidRDefault="00197EAC" w:rsidP="006B181C">
      <w:pPr>
        <w:spacing w:line="240" w:lineRule="atLeast"/>
        <w:jc w:val="center"/>
        <w:rPr>
          <w:rFonts w:ascii="Times New Roman" w:hAnsi="Times New Roman"/>
          <w:sz w:val="24"/>
        </w:rPr>
      </w:pPr>
      <w:r>
        <w:rPr>
          <w:rFonts w:ascii="Times New Roman" w:hAnsi="Times New Roman"/>
          <w:sz w:val="24"/>
        </w:rPr>
        <w:t>RESERVED</w:t>
      </w:r>
    </w:p>
    <w:p w14:paraId="66EFD071" w14:textId="77777777" w:rsidR="00184F41" w:rsidRDefault="00184F41" w:rsidP="006B181C"/>
    <w:p w14:paraId="191C7CDC" w14:textId="77777777" w:rsidR="00197EAC" w:rsidRDefault="00197EAC" w:rsidP="00197EAC">
      <w:pPr>
        <w:jc w:val="center"/>
      </w:pPr>
    </w:p>
    <w:sectPr w:rsidR="00197EAC" w:rsidSect="00062894">
      <w:headerReference w:type="default" r:id="rId24"/>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Robinson Coleman, Merishia" w:date="2022-05-23T17:49:00Z" w:initials="MRC">
    <w:p w14:paraId="585F826E" w14:textId="1ECBCC97" w:rsidR="005E371D" w:rsidRDefault="005E371D" w:rsidP="00112BA2">
      <w:pPr>
        <w:pStyle w:val="Heading3"/>
        <w:rPr>
          <w:sz w:val="22"/>
          <w:szCs w:val="22"/>
        </w:rPr>
      </w:pPr>
      <w:r w:rsidRPr="00112BA2">
        <w:rPr>
          <w:rStyle w:val="CommentReference"/>
          <w:sz w:val="22"/>
          <w:szCs w:val="22"/>
        </w:rPr>
        <w:annotationRef/>
      </w:r>
      <w:r w:rsidRPr="00112BA2">
        <w:rPr>
          <w:sz w:val="22"/>
          <w:szCs w:val="22"/>
        </w:rPr>
        <w:t xml:space="preserve">This attachment is only required for activities </w:t>
      </w:r>
      <w:r w:rsidR="00112BA2" w:rsidRPr="00112BA2">
        <w:rPr>
          <w:sz w:val="22"/>
          <w:szCs w:val="22"/>
        </w:rPr>
        <w:t xml:space="preserve">that will be covered outside of general PE Oversight activities </w:t>
      </w:r>
      <w:r w:rsidR="00330530">
        <w:rPr>
          <w:sz w:val="22"/>
          <w:szCs w:val="22"/>
        </w:rPr>
        <w:t>and are referenced</w:t>
      </w:r>
      <w:r w:rsidR="00330530" w:rsidRPr="00112BA2">
        <w:rPr>
          <w:sz w:val="22"/>
          <w:szCs w:val="22"/>
        </w:rPr>
        <w:t xml:space="preserve"> </w:t>
      </w:r>
      <w:r w:rsidR="00112BA2" w:rsidRPr="00112BA2">
        <w:rPr>
          <w:sz w:val="22"/>
          <w:szCs w:val="22"/>
        </w:rPr>
        <w:t>in the body of this agreement.</w:t>
      </w:r>
    </w:p>
    <w:p w14:paraId="631BADD8" w14:textId="77777777" w:rsidR="00FF094C" w:rsidRPr="00342EDC" w:rsidRDefault="00FF094C" w:rsidP="00FF094C">
      <w:pPr>
        <w:rPr>
          <w:rFonts w:ascii="Arial" w:hAnsi="Arial" w:cs="Arial"/>
        </w:rPr>
      </w:pPr>
      <w:r w:rsidRPr="00342EDC">
        <w:rPr>
          <w:rFonts w:ascii="Arial" w:hAnsi="Arial" w:cs="Arial"/>
        </w:rPr>
        <w:t>OR</w:t>
      </w:r>
    </w:p>
    <w:p w14:paraId="37E92949" w14:textId="77777777" w:rsidR="00FF094C" w:rsidRPr="00342EDC" w:rsidRDefault="00FF094C" w:rsidP="00FF094C">
      <w:pPr>
        <w:rPr>
          <w:rFonts w:ascii="Arial" w:hAnsi="Arial" w:cs="Arial"/>
        </w:rPr>
      </w:pPr>
      <w:r w:rsidRPr="00342EDC">
        <w:rPr>
          <w:rFonts w:ascii="Arial" w:hAnsi="Arial" w:cs="Arial"/>
        </w:rPr>
        <w:t>RESERVED</w:t>
      </w:r>
    </w:p>
  </w:comment>
  <w:comment w:id="8" w:author="Robinson Coleman, Merishia" w:date="2022-04-28T14:11:00Z" w:initials="MRC">
    <w:p w14:paraId="06E1ABFE" w14:textId="77777777" w:rsidR="00CB1728" w:rsidRDefault="00CB1728" w:rsidP="00CB1728">
      <w:pPr>
        <w:pStyle w:val="Heading3"/>
      </w:pPr>
      <w:r>
        <w:rPr>
          <w:rStyle w:val="CommentReference"/>
        </w:rPr>
        <w:annotationRef/>
      </w:r>
      <w:r>
        <w:t xml:space="preserve">Project Managers </w:t>
      </w:r>
      <w:r w:rsidR="0001405B">
        <w:t>can</w:t>
      </w:r>
      <w:r>
        <w:t xml:space="preserve"> get this number </w:t>
      </w:r>
      <w:r w:rsidR="0001405B">
        <w:t xml:space="preserve">in advance </w:t>
      </w:r>
      <w:r>
        <w:t>from the Local Government while drafting this document</w:t>
      </w:r>
      <w:r w:rsidR="008963F7">
        <w:t xml:space="preserve"> or tag it when routing it in CATS for the Local Government POC to complete</w:t>
      </w:r>
    </w:p>
  </w:comment>
  <w:comment w:id="17" w:author="Robinson Coleman, Merishia" w:date="2023-04-10T10:48:00Z" w:initials="MRC">
    <w:p w14:paraId="1A8FD3EA" w14:textId="77777777" w:rsidR="00576722" w:rsidRDefault="00576722" w:rsidP="00576722">
      <w:pPr>
        <w:pStyle w:val="Heading3"/>
        <w:rPr>
          <w:sz w:val="22"/>
          <w:szCs w:val="22"/>
        </w:rPr>
      </w:pPr>
      <w:r>
        <w:rPr>
          <w:rStyle w:val="CommentReference"/>
        </w:rPr>
        <w:annotationRef/>
      </w:r>
      <w:r w:rsidRPr="00112BA2">
        <w:rPr>
          <w:sz w:val="22"/>
          <w:szCs w:val="22"/>
        </w:rPr>
        <w:t xml:space="preserve">This attachment is only required for activities that will be covered outside of general PE Oversight activities </w:t>
      </w:r>
      <w:r w:rsidR="00F76E3D">
        <w:rPr>
          <w:sz w:val="22"/>
          <w:szCs w:val="22"/>
        </w:rPr>
        <w:t>and are referenced</w:t>
      </w:r>
      <w:r w:rsidRPr="00112BA2">
        <w:rPr>
          <w:sz w:val="22"/>
          <w:szCs w:val="22"/>
        </w:rPr>
        <w:t xml:space="preserve"> in the body of this agreement.</w:t>
      </w:r>
    </w:p>
    <w:p w14:paraId="1AC18B08" w14:textId="77777777" w:rsidR="00576722" w:rsidRPr="00342EDC" w:rsidRDefault="00576722" w:rsidP="00576722">
      <w:pPr>
        <w:rPr>
          <w:rFonts w:ascii="Arial" w:hAnsi="Arial" w:cs="Arial"/>
        </w:rPr>
      </w:pPr>
      <w:r w:rsidRPr="00342EDC">
        <w:rPr>
          <w:rFonts w:ascii="Arial" w:hAnsi="Arial" w:cs="Arial"/>
        </w:rPr>
        <w:t>OR</w:t>
      </w:r>
    </w:p>
    <w:p w14:paraId="0DFF6F47" w14:textId="77777777" w:rsidR="00576722" w:rsidRPr="00576722" w:rsidRDefault="00576722" w:rsidP="00576722">
      <w:pPr>
        <w:rPr>
          <w:rFonts w:ascii="Arial" w:hAnsi="Arial" w:cs="Arial"/>
        </w:rPr>
      </w:pPr>
      <w:r w:rsidRPr="00342EDC">
        <w:rPr>
          <w:rFonts w:ascii="Arial" w:hAnsi="Arial" w:cs="Arial"/>
        </w:rPr>
        <w:t>RESERVED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7E92949" w15:done="0"/>
  <w15:commentEx w15:paraId="06E1ABFE" w15:done="0"/>
  <w15:commentEx w15:paraId="0DFF6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6364795" w16cex:dateUtc="2022-05-23T21:49:00Z"/>
  <w16cex:commentExtensible w16cex:durableId="27DE67F0" w16cex:dateUtc="2023-04-10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E92949" w16cid:durableId="26364795"/>
  <w16cid:commentId w16cid:paraId="06E1ABFE" w16cid:durableId="26151F04"/>
  <w16cid:commentId w16cid:paraId="0DFF6F47" w16cid:durableId="27DE67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69421" w14:textId="77777777" w:rsidR="0007513E" w:rsidRDefault="0007513E" w:rsidP="00FA790F">
      <w:pPr>
        <w:spacing w:after="0" w:line="240" w:lineRule="auto"/>
      </w:pPr>
      <w:r>
        <w:separator/>
      </w:r>
    </w:p>
  </w:endnote>
  <w:endnote w:type="continuationSeparator" w:id="0">
    <w:p w14:paraId="7983B532" w14:textId="77777777" w:rsidR="0007513E" w:rsidRDefault="0007513E" w:rsidP="00FA7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92E67" w14:textId="77777777" w:rsidR="00FC0AB7" w:rsidRDefault="00FC0AB7">
    <w:pPr>
      <w:pStyle w:val="Footer"/>
    </w:pPr>
  </w:p>
  <w:p w14:paraId="03F60A80" w14:textId="77777777" w:rsidR="00FC0AB7" w:rsidRDefault="00FC0A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HelveticaNeueLT Com 55 Roman" w:eastAsiaTheme="majorEastAsia" w:hAnsi="HelveticaNeueLT Com 55 Roman" w:cstheme="majorBidi"/>
        <w:i/>
        <w:iCs/>
      </w:rPr>
      <w:id w:val="1769961065"/>
      <w:docPartObj>
        <w:docPartGallery w:val="Page Numbers (Bottom of Page)"/>
        <w:docPartUnique/>
      </w:docPartObj>
    </w:sdtPr>
    <w:sdtEndPr>
      <w:rPr>
        <w:rFonts w:asciiTheme="minorHAnsi" w:hAnsiTheme="minorHAnsi"/>
        <w:sz w:val="18"/>
        <w:szCs w:val="18"/>
      </w:rPr>
    </w:sdtEndPr>
    <w:sdtContent>
      <w:p w14:paraId="746677D1" w14:textId="77777777" w:rsidR="006C6664" w:rsidRPr="00D27FB8" w:rsidRDefault="006C6664" w:rsidP="006C6664">
        <w:pPr>
          <w:pStyle w:val="Footer"/>
          <w:ind w:left="7200"/>
          <w:jc w:val="right"/>
          <w:rPr>
            <w:rFonts w:eastAsiaTheme="majorEastAsia" w:cstheme="majorBidi"/>
            <w:i/>
            <w:iCs/>
            <w:sz w:val="18"/>
            <w:szCs w:val="18"/>
          </w:rPr>
        </w:pPr>
        <w:r w:rsidRPr="00D27FB8">
          <w:rPr>
            <w:rFonts w:eastAsiaTheme="majorEastAsia" w:cstheme="majorBidi"/>
            <w:i/>
            <w:iCs/>
            <w:sz w:val="18"/>
            <w:szCs w:val="18"/>
          </w:rPr>
          <w:t>Revised:</w:t>
        </w:r>
        <w:r>
          <w:rPr>
            <w:rFonts w:eastAsiaTheme="majorEastAsia" w:cstheme="majorBidi"/>
            <w:i/>
            <w:iCs/>
            <w:sz w:val="18"/>
            <w:szCs w:val="18"/>
          </w:rPr>
          <w:t>11/18/2024</w:t>
        </w:r>
      </w:p>
    </w:sdtContent>
  </w:sdt>
  <w:p w14:paraId="68EDBD4B" w14:textId="77777777" w:rsidR="00FC0AB7" w:rsidRPr="00F37BBC" w:rsidRDefault="00FC0AB7" w:rsidP="00E57D92">
    <w:pPr>
      <w:pStyle w:val="Footer"/>
      <w:jc w:val="center"/>
      <w:rPr>
        <w:rStyle w:val="PageNumber"/>
        <w:rFonts w:cstheme="minorHAnsi"/>
      </w:rPr>
    </w:pPr>
    <w:r w:rsidRPr="00F37BBC">
      <w:rPr>
        <w:rStyle w:val="PageNumber"/>
        <w:rFonts w:cstheme="minorHAnsi"/>
      </w:rPr>
      <w:fldChar w:fldCharType="begin"/>
    </w:r>
    <w:r w:rsidRPr="00F37BBC">
      <w:rPr>
        <w:rStyle w:val="PageNumber"/>
        <w:rFonts w:cstheme="minorHAnsi"/>
      </w:rPr>
      <w:instrText xml:space="preserve"> PAGE </w:instrText>
    </w:r>
    <w:r w:rsidRPr="00F37BBC">
      <w:rPr>
        <w:rStyle w:val="PageNumber"/>
        <w:rFonts w:cstheme="minorHAnsi"/>
      </w:rPr>
      <w:fldChar w:fldCharType="separate"/>
    </w:r>
    <w:r w:rsidRPr="00F37BBC">
      <w:rPr>
        <w:rStyle w:val="PageNumber"/>
        <w:rFonts w:cstheme="minorHAnsi"/>
      </w:rPr>
      <w:t>13</w:t>
    </w:r>
    <w:r w:rsidRPr="00F37BBC">
      <w:rPr>
        <w:rStyle w:val="PageNumber"/>
        <w:rFonts w:cstheme="minorHAnsi"/>
      </w:rPr>
      <w:fldChar w:fldCharType="end"/>
    </w:r>
  </w:p>
  <w:p w14:paraId="0383C64F" w14:textId="77777777" w:rsidR="00E57D92" w:rsidRPr="00E57D92" w:rsidRDefault="00E57D92" w:rsidP="00E57D92">
    <w:pPr>
      <w:pStyle w:val="Footer"/>
      <w:jc w:val="center"/>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57AE0" w14:textId="77777777" w:rsidR="00FC0AB7" w:rsidRDefault="00FC0AB7">
    <w:pPr>
      <w:pStyle w:val="Footer"/>
      <w:jc w:val="center"/>
    </w:pPr>
  </w:p>
  <w:p w14:paraId="59B7D15E" w14:textId="77777777" w:rsidR="00FC0AB7" w:rsidRDefault="00FC0A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HelveticaNeueLT Com 55 Roman" w:eastAsiaTheme="majorEastAsia" w:hAnsi="HelveticaNeueLT Com 55 Roman" w:cstheme="majorBidi"/>
        <w:i/>
        <w:iCs/>
      </w:rPr>
      <w:id w:val="-61254763"/>
      <w:docPartObj>
        <w:docPartGallery w:val="Page Numbers (Bottom of Page)"/>
        <w:docPartUnique/>
      </w:docPartObj>
    </w:sdtPr>
    <w:sdtEndPr>
      <w:rPr>
        <w:rFonts w:asciiTheme="minorHAnsi" w:hAnsiTheme="minorHAnsi"/>
        <w:sz w:val="18"/>
        <w:szCs w:val="18"/>
      </w:rPr>
    </w:sdtEndPr>
    <w:sdtContent>
      <w:p w14:paraId="6DF35162" w14:textId="61016EE1" w:rsidR="00C17077" w:rsidRPr="00D27FB8" w:rsidRDefault="00C17077" w:rsidP="006C6664">
        <w:pPr>
          <w:pStyle w:val="Footer"/>
          <w:ind w:left="7200"/>
          <w:jc w:val="right"/>
          <w:rPr>
            <w:rFonts w:eastAsiaTheme="majorEastAsia" w:cstheme="majorBidi"/>
            <w:i/>
            <w:iCs/>
            <w:sz w:val="18"/>
            <w:szCs w:val="18"/>
          </w:rPr>
        </w:pPr>
        <w:r w:rsidRPr="00D27FB8">
          <w:rPr>
            <w:rFonts w:eastAsiaTheme="majorEastAsia" w:cstheme="majorBidi"/>
            <w:i/>
            <w:iCs/>
            <w:sz w:val="18"/>
            <w:szCs w:val="18"/>
          </w:rPr>
          <w:t>Revised:</w:t>
        </w:r>
        <w:r w:rsidR="0034613B">
          <w:rPr>
            <w:rFonts w:eastAsiaTheme="majorEastAsia" w:cstheme="majorBidi"/>
            <w:i/>
            <w:iCs/>
            <w:sz w:val="18"/>
            <w:szCs w:val="18"/>
          </w:rPr>
          <w:t>11/1</w:t>
        </w:r>
        <w:r w:rsidR="006C6664">
          <w:rPr>
            <w:rFonts w:eastAsiaTheme="majorEastAsia" w:cstheme="majorBidi"/>
            <w:i/>
            <w:iCs/>
            <w:sz w:val="18"/>
            <w:szCs w:val="18"/>
          </w:rPr>
          <w:t>8</w:t>
        </w:r>
        <w:r w:rsidR="0034613B">
          <w:rPr>
            <w:rFonts w:eastAsiaTheme="majorEastAsia" w:cstheme="majorBidi"/>
            <w:i/>
            <w:iCs/>
            <w:sz w:val="18"/>
            <w:szCs w:val="18"/>
          </w:rPr>
          <w:t>/</w:t>
        </w:r>
        <w:r w:rsidR="00663CD0">
          <w:rPr>
            <w:rFonts w:eastAsiaTheme="majorEastAsia" w:cstheme="majorBidi"/>
            <w:i/>
            <w:iCs/>
            <w:sz w:val="18"/>
            <w:szCs w:val="18"/>
          </w:rPr>
          <w:t>2024</w:t>
        </w:r>
      </w:p>
    </w:sdtContent>
  </w:sdt>
  <w:p w14:paraId="2DDEF79A" w14:textId="77777777" w:rsidR="007A1ABA" w:rsidRDefault="007A1AB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p>
  <w:p w14:paraId="5DCDA689" w14:textId="77777777" w:rsidR="007A1ABA" w:rsidRDefault="007A1A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57581" w14:textId="77777777" w:rsidR="0007513E" w:rsidRDefault="0007513E" w:rsidP="00FA790F">
      <w:pPr>
        <w:spacing w:after="0" w:line="240" w:lineRule="auto"/>
      </w:pPr>
      <w:r>
        <w:separator/>
      </w:r>
    </w:p>
  </w:footnote>
  <w:footnote w:type="continuationSeparator" w:id="0">
    <w:p w14:paraId="7F95F056" w14:textId="77777777" w:rsidR="0007513E" w:rsidRDefault="0007513E" w:rsidP="00FA7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55706" w14:textId="77777777" w:rsidR="00FC0AB7" w:rsidRDefault="00FC0AB7">
    <w:pPr>
      <w:pStyle w:val="Header"/>
    </w:pPr>
  </w:p>
  <w:p w14:paraId="63A83D92" w14:textId="77777777" w:rsidR="00FC0AB7" w:rsidRDefault="00FC0A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925C6" w14:textId="77777777" w:rsidR="00FC0AB7" w:rsidRPr="003A1FCF" w:rsidRDefault="00FC0AB7" w:rsidP="003A1FCF">
    <w:pPr>
      <w:pStyle w:val="Header"/>
      <w:jc w:val="right"/>
      <w:rPr>
        <w:sz w:val="16"/>
      </w:rPr>
    </w:pPr>
    <w:r w:rsidRPr="003A1FCF">
      <w:rPr>
        <w:sz w:val="16"/>
      </w:rPr>
      <w:t>Project # County/Municipality</w:t>
    </w:r>
  </w:p>
  <w:p w14:paraId="008ACB04" w14:textId="77777777" w:rsidR="00FC0AB7" w:rsidRDefault="00FC0AB7">
    <w:pPr>
      <w:pStyle w:val="Header"/>
      <w:jc w:val="right"/>
      <w:rPr>
        <w:color w:val="FF000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4F112" w14:textId="77777777" w:rsidR="00AA0CAE" w:rsidRDefault="00AA0CAE" w:rsidP="00AA0CAE">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41B12CDC" w14:textId="77777777" w:rsidR="00AA0CAE" w:rsidRDefault="00AA0CAE" w:rsidP="00AA0CAE">
    <w:pPr>
      <w:pStyle w:val="Pa4"/>
      <w:ind w:left="5040" w:firstLine="360"/>
    </w:pPr>
    <w:r>
      <w:rPr>
        <w:noProof/>
      </w:rPr>
      <w:drawing>
        <wp:anchor distT="0" distB="0" distL="114300" distR="114300" simplePos="0" relativeHeight="251659264" behindDoc="1" locked="0" layoutInCell="1" allowOverlap="1" wp14:anchorId="0256FBF9" wp14:editId="5E0D2F1D">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1060436198" name="Picture 106043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4512CE49" w14:textId="77777777" w:rsidR="00AA0CAE" w:rsidRDefault="00AA0CAE" w:rsidP="00AA0CAE">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7D80A29A" w14:textId="77777777" w:rsidR="00AA0CAE" w:rsidRDefault="00AA0CAE" w:rsidP="00AA0CAE">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4AEAF737" w14:textId="77777777" w:rsidR="00AA0CAE" w:rsidRDefault="00AA0CAE" w:rsidP="00AA0CAE">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331AC9D4" w14:textId="77777777" w:rsidR="00FC0AB7" w:rsidRDefault="00FC0AB7" w:rsidP="00AA0CAE">
    <w:pPr>
      <w:pStyle w:val="Header"/>
    </w:pPr>
  </w:p>
  <w:p w14:paraId="637A7F88" w14:textId="77777777" w:rsidR="006C6664" w:rsidRPr="00AA0CAE" w:rsidRDefault="006C6664" w:rsidP="00AA0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FFCA6" w14:textId="77777777" w:rsidR="00431998" w:rsidRPr="00AA0CAE" w:rsidRDefault="00431998" w:rsidP="00AA0C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0EF8" w14:textId="77777777" w:rsidR="00FA790F" w:rsidRDefault="00FA7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1104A"/>
    <w:multiLevelType w:val="hybridMultilevel"/>
    <w:tmpl w:val="5BB80370"/>
    <w:lvl w:ilvl="0" w:tplc="0EE6EAE4">
      <w:start w:val="1"/>
      <w:numFmt w:val="decimal"/>
      <w:lvlText w:val="%1."/>
      <w:lvlJc w:val="left"/>
      <w:pPr>
        <w:ind w:left="2898" w:hanging="288"/>
      </w:pPr>
      <w:rPr>
        <w:rFonts w:ascii="Times New Roman" w:eastAsia="Arial" w:hAnsi="Times New Roman" w:cs="Times New Roman" w:hint="default"/>
        <w:w w:val="100"/>
        <w:sz w:val="24"/>
        <w:szCs w:val="24"/>
      </w:rPr>
    </w:lvl>
    <w:lvl w:ilvl="1" w:tplc="ED2A1454">
      <w:start w:val="1"/>
      <w:numFmt w:val="bullet"/>
      <w:lvlText w:val="•"/>
      <w:lvlJc w:val="left"/>
      <w:pPr>
        <w:ind w:left="2240" w:hanging="288"/>
      </w:pPr>
      <w:rPr>
        <w:rFonts w:hint="default"/>
      </w:rPr>
    </w:lvl>
    <w:lvl w:ilvl="2" w:tplc="3280CA92">
      <w:start w:val="1"/>
      <w:numFmt w:val="bullet"/>
      <w:lvlText w:val="•"/>
      <w:lvlJc w:val="left"/>
      <w:pPr>
        <w:ind w:left="3210" w:hanging="288"/>
      </w:pPr>
      <w:rPr>
        <w:rFonts w:hint="default"/>
      </w:rPr>
    </w:lvl>
    <w:lvl w:ilvl="3" w:tplc="F5929A72">
      <w:start w:val="1"/>
      <w:numFmt w:val="bullet"/>
      <w:lvlText w:val="•"/>
      <w:lvlJc w:val="left"/>
      <w:pPr>
        <w:ind w:left="4180" w:hanging="288"/>
      </w:pPr>
      <w:rPr>
        <w:rFonts w:hint="default"/>
      </w:rPr>
    </w:lvl>
    <w:lvl w:ilvl="4" w:tplc="B0E611FC">
      <w:start w:val="1"/>
      <w:numFmt w:val="bullet"/>
      <w:lvlText w:val="•"/>
      <w:lvlJc w:val="left"/>
      <w:pPr>
        <w:ind w:left="5150" w:hanging="288"/>
      </w:pPr>
      <w:rPr>
        <w:rFonts w:hint="default"/>
      </w:rPr>
    </w:lvl>
    <w:lvl w:ilvl="5" w:tplc="3B72168E">
      <w:start w:val="1"/>
      <w:numFmt w:val="bullet"/>
      <w:lvlText w:val="•"/>
      <w:lvlJc w:val="left"/>
      <w:pPr>
        <w:ind w:left="6120" w:hanging="288"/>
      </w:pPr>
      <w:rPr>
        <w:rFonts w:hint="default"/>
      </w:rPr>
    </w:lvl>
    <w:lvl w:ilvl="6" w:tplc="8A7AFCCE">
      <w:start w:val="1"/>
      <w:numFmt w:val="bullet"/>
      <w:lvlText w:val="•"/>
      <w:lvlJc w:val="left"/>
      <w:pPr>
        <w:ind w:left="7090" w:hanging="288"/>
      </w:pPr>
      <w:rPr>
        <w:rFonts w:hint="default"/>
      </w:rPr>
    </w:lvl>
    <w:lvl w:ilvl="7" w:tplc="FEF21E42">
      <w:start w:val="1"/>
      <w:numFmt w:val="bullet"/>
      <w:lvlText w:val="•"/>
      <w:lvlJc w:val="left"/>
      <w:pPr>
        <w:ind w:left="8060" w:hanging="288"/>
      </w:pPr>
      <w:rPr>
        <w:rFonts w:hint="default"/>
      </w:rPr>
    </w:lvl>
    <w:lvl w:ilvl="8" w:tplc="1A4652F8">
      <w:start w:val="1"/>
      <w:numFmt w:val="bullet"/>
      <w:lvlText w:val="•"/>
      <w:lvlJc w:val="left"/>
      <w:pPr>
        <w:ind w:left="9030" w:hanging="288"/>
      </w:pPr>
      <w:rPr>
        <w:rFonts w:hint="default"/>
      </w:rPr>
    </w:lvl>
  </w:abstractNum>
  <w:abstractNum w:abstractNumId="1" w15:restartNumberingAfterBreak="0">
    <w:nsid w:val="0C467981"/>
    <w:multiLevelType w:val="hybridMultilevel"/>
    <w:tmpl w:val="63764314"/>
    <w:lvl w:ilvl="0" w:tplc="0E949FD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1A991A74"/>
    <w:multiLevelType w:val="hybridMultilevel"/>
    <w:tmpl w:val="AAF625D6"/>
    <w:lvl w:ilvl="0" w:tplc="0409000F">
      <w:start w:val="1"/>
      <w:numFmt w:val="decimal"/>
      <w:lvlText w:val="%1."/>
      <w:lvlJc w:val="left"/>
      <w:pPr>
        <w:ind w:left="1440" w:hanging="360"/>
      </w:pPr>
    </w:lvl>
    <w:lvl w:ilvl="1" w:tplc="0E949FDE">
      <w:start w:val="1"/>
      <w:numFmt w:val="lowerLetter"/>
      <w:lvlText w:val="%2."/>
      <w:lvlJc w:val="left"/>
      <w:pPr>
        <w:ind w:left="2652" w:hanging="852"/>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CAA5583"/>
    <w:multiLevelType w:val="hybridMultilevel"/>
    <w:tmpl w:val="6E809E98"/>
    <w:lvl w:ilvl="0" w:tplc="FD02D3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43CE79A9"/>
    <w:multiLevelType w:val="hybridMultilevel"/>
    <w:tmpl w:val="4AD8D308"/>
    <w:lvl w:ilvl="0" w:tplc="04090019">
      <w:start w:val="1"/>
      <w:numFmt w:val="lowerLetter"/>
      <w:lvlText w:val="%1."/>
      <w:lvlJc w:val="left"/>
      <w:pPr>
        <w:ind w:left="135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8C04C8"/>
    <w:multiLevelType w:val="hybridMultilevel"/>
    <w:tmpl w:val="DE2843A0"/>
    <w:lvl w:ilvl="0" w:tplc="FC305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34F79EF"/>
    <w:multiLevelType w:val="hybridMultilevel"/>
    <w:tmpl w:val="114E3154"/>
    <w:lvl w:ilvl="0" w:tplc="0E949F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B291785"/>
    <w:multiLevelType w:val="hybridMultilevel"/>
    <w:tmpl w:val="F18C2A86"/>
    <w:lvl w:ilvl="0" w:tplc="2648F5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92917776">
    <w:abstractNumId w:val="7"/>
  </w:num>
  <w:num w:numId="2" w16cid:durableId="1984460940">
    <w:abstractNumId w:val="2"/>
  </w:num>
  <w:num w:numId="3" w16cid:durableId="1188062290">
    <w:abstractNumId w:val="4"/>
  </w:num>
  <w:num w:numId="4" w16cid:durableId="900218304">
    <w:abstractNumId w:val="0"/>
  </w:num>
  <w:num w:numId="5" w16cid:durableId="1271207267">
    <w:abstractNumId w:val="1"/>
  </w:num>
  <w:num w:numId="6" w16cid:durableId="2064330368">
    <w:abstractNumId w:val="3"/>
  </w:num>
  <w:num w:numId="7" w16cid:durableId="1796757126">
    <w:abstractNumId w:val="6"/>
  </w:num>
  <w:num w:numId="8" w16cid:durableId="2260344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nnis, Miessha N">
    <w15:presenceInfo w15:providerId="AD" w15:userId="S::00900484@dot.ga.gov::9c42305d-075c-4c7c-88fb-817727da2885"/>
  </w15:person>
  <w15:person w15:author="Robinson Coleman, Merishia">
    <w15:presenceInfo w15:providerId="None" w15:userId="Robinson Coleman, Merish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AA"/>
    <w:rsid w:val="000032B6"/>
    <w:rsid w:val="00004C9C"/>
    <w:rsid w:val="0001401C"/>
    <w:rsid w:val="0001405B"/>
    <w:rsid w:val="000154E6"/>
    <w:rsid w:val="00035A82"/>
    <w:rsid w:val="000446EE"/>
    <w:rsid w:val="00060E0B"/>
    <w:rsid w:val="000627A2"/>
    <w:rsid w:val="00062894"/>
    <w:rsid w:val="000674F4"/>
    <w:rsid w:val="0007513E"/>
    <w:rsid w:val="0009265B"/>
    <w:rsid w:val="0009266D"/>
    <w:rsid w:val="000D6B82"/>
    <w:rsid w:val="000E2AA5"/>
    <w:rsid w:val="000F2377"/>
    <w:rsid w:val="000F2A6B"/>
    <w:rsid w:val="00100A61"/>
    <w:rsid w:val="001063B1"/>
    <w:rsid w:val="00112BA2"/>
    <w:rsid w:val="001465CF"/>
    <w:rsid w:val="0017564C"/>
    <w:rsid w:val="00184F41"/>
    <w:rsid w:val="00187C69"/>
    <w:rsid w:val="00197EAC"/>
    <w:rsid w:val="001B5380"/>
    <w:rsid w:val="001C65F9"/>
    <w:rsid w:val="001E27E0"/>
    <w:rsid w:val="001F1F17"/>
    <w:rsid w:val="001F7B1F"/>
    <w:rsid w:val="00214591"/>
    <w:rsid w:val="002256C7"/>
    <w:rsid w:val="002749BD"/>
    <w:rsid w:val="002B5AF6"/>
    <w:rsid w:val="002C02C3"/>
    <w:rsid w:val="002C6555"/>
    <w:rsid w:val="00305D7E"/>
    <w:rsid w:val="003078F2"/>
    <w:rsid w:val="00316564"/>
    <w:rsid w:val="0032496B"/>
    <w:rsid w:val="00330530"/>
    <w:rsid w:val="00337173"/>
    <w:rsid w:val="00342EDC"/>
    <w:rsid w:val="0034613B"/>
    <w:rsid w:val="003464C8"/>
    <w:rsid w:val="00367789"/>
    <w:rsid w:val="003874C8"/>
    <w:rsid w:val="003A3549"/>
    <w:rsid w:val="003D60E8"/>
    <w:rsid w:val="003E01E2"/>
    <w:rsid w:val="003F12BB"/>
    <w:rsid w:val="004002FD"/>
    <w:rsid w:val="00400E55"/>
    <w:rsid w:val="004024AF"/>
    <w:rsid w:val="00431998"/>
    <w:rsid w:val="00444832"/>
    <w:rsid w:val="00447066"/>
    <w:rsid w:val="004731B4"/>
    <w:rsid w:val="00477B6A"/>
    <w:rsid w:val="004A6873"/>
    <w:rsid w:val="004B1D5E"/>
    <w:rsid w:val="004D0A31"/>
    <w:rsid w:val="004E3858"/>
    <w:rsid w:val="004E752F"/>
    <w:rsid w:val="0051638A"/>
    <w:rsid w:val="0054633F"/>
    <w:rsid w:val="005534BC"/>
    <w:rsid w:val="00553FC3"/>
    <w:rsid w:val="00566EDC"/>
    <w:rsid w:val="00576722"/>
    <w:rsid w:val="005A2D9A"/>
    <w:rsid w:val="005D681D"/>
    <w:rsid w:val="005E371D"/>
    <w:rsid w:val="005F42AB"/>
    <w:rsid w:val="006218F4"/>
    <w:rsid w:val="006231C9"/>
    <w:rsid w:val="00624E29"/>
    <w:rsid w:val="00631BE2"/>
    <w:rsid w:val="00634FDE"/>
    <w:rsid w:val="00644A7C"/>
    <w:rsid w:val="00646B54"/>
    <w:rsid w:val="00663CD0"/>
    <w:rsid w:val="00683D26"/>
    <w:rsid w:val="00684F56"/>
    <w:rsid w:val="006B181C"/>
    <w:rsid w:val="006C6664"/>
    <w:rsid w:val="006E377C"/>
    <w:rsid w:val="00713711"/>
    <w:rsid w:val="007521D1"/>
    <w:rsid w:val="00752FD5"/>
    <w:rsid w:val="00763536"/>
    <w:rsid w:val="00770C57"/>
    <w:rsid w:val="00794E18"/>
    <w:rsid w:val="007A1ABA"/>
    <w:rsid w:val="007B066B"/>
    <w:rsid w:val="007D639C"/>
    <w:rsid w:val="007E0C01"/>
    <w:rsid w:val="007E21C7"/>
    <w:rsid w:val="007E3535"/>
    <w:rsid w:val="007F496D"/>
    <w:rsid w:val="007F6DA6"/>
    <w:rsid w:val="0082204E"/>
    <w:rsid w:val="0082772B"/>
    <w:rsid w:val="008741D1"/>
    <w:rsid w:val="0088494D"/>
    <w:rsid w:val="008963F7"/>
    <w:rsid w:val="008B266F"/>
    <w:rsid w:val="008B6806"/>
    <w:rsid w:val="008D6A51"/>
    <w:rsid w:val="008E38CE"/>
    <w:rsid w:val="008F189B"/>
    <w:rsid w:val="00904C38"/>
    <w:rsid w:val="00911F16"/>
    <w:rsid w:val="00911F30"/>
    <w:rsid w:val="00921228"/>
    <w:rsid w:val="00921A9B"/>
    <w:rsid w:val="00932210"/>
    <w:rsid w:val="009372AB"/>
    <w:rsid w:val="009415B0"/>
    <w:rsid w:val="009646EA"/>
    <w:rsid w:val="009830E6"/>
    <w:rsid w:val="00993355"/>
    <w:rsid w:val="00A1533C"/>
    <w:rsid w:val="00A20432"/>
    <w:rsid w:val="00A24D7B"/>
    <w:rsid w:val="00A25E57"/>
    <w:rsid w:val="00A35F42"/>
    <w:rsid w:val="00A87E1A"/>
    <w:rsid w:val="00AA0CAE"/>
    <w:rsid w:val="00AA6DAE"/>
    <w:rsid w:val="00AB337A"/>
    <w:rsid w:val="00AC4FDE"/>
    <w:rsid w:val="00AE1273"/>
    <w:rsid w:val="00AE6CBA"/>
    <w:rsid w:val="00B176CE"/>
    <w:rsid w:val="00B34799"/>
    <w:rsid w:val="00B52A25"/>
    <w:rsid w:val="00B70603"/>
    <w:rsid w:val="00B913EA"/>
    <w:rsid w:val="00BD1A24"/>
    <w:rsid w:val="00BE09A8"/>
    <w:rsid w:val="00BE1F19"/>
    <w:rsid w:val="00BF655B"/>
    <w:rsid w:val="00C0130B"/>
    <w:rsid w:val="00C17077"/>
    <w:rsid w:val="00C3286B"/>
    <w:rsid w:val="00C363A8"/>
    <w:rsid w:val="00C47E5D"/>
    <w:rsid w:val="00C7482A"/>
    <w:rsid w:val="00C762EC"/>
    <w:rsid w:val="00CA183F"/>
    <w:rsid w:val="00CA6DA3"/>
    <w:rsid w:val="00CB1728"/>
    <w:rsid w:val="00CC418E"/>
    <w:rsid w:val="00CC44CD"/>
    <w:rsid w:val="00CC4BA1"/>
    <w:rsid w:val="00CD261D"/>
    <w:rsid w:val="00CF6E3B"/>
    <w:rsid w:val="00D0289D"/>
    <w:rsid w:val="00D02A78"/>
    <w:rsid w:val="00D043DD"/>
    <w:rsid w:val="00D11AA6"/>
    <w:rsid w:val="00D20446"/>
    <w:rsid w:val="00D40148"/>
    <w:rsid w:val="00D437D2"/>
    <w:rsid w:val="00D935AA"/>
    <w:rsid w:val="00D979AA"/>
    <w:rsid w:val="00DB0A19"/>
    <w:rsid w:val="00DE1323"/>
    <w:rsid w:val="00DF1A75"/>
    <w:rsid w:val="00E05FF4"/>
    <w:rsid w:val="00E54858"/>
    <w:rsid w:val="00E57D92"/>
    <w:rsid w:val="00E87083"/>
    <w:rsid w:val="00EB275B"/>
    <w:rsid w:val="00EB6169"/>
    <w:rsid w:val="00EC4387"/>
    <w:rsid w:val="00F006A6"/>
    <w:rsid w:val="00F129E4"/>
    <w:rsid w:val="00F36E03"/>
    <w:rsid w:val="00F37BBC"/>
    <w:rsid w:val="00F54212"/>
    <w:rsid w:val="00F54AAC"/>
    <w:rsid w:val="00F6116E"/>
    <w:rsid w:val="00F76E3D"/>
    <w:rsid w:val="00F847D3"/>
    <w:rsid w:val="00F908CE"/>
    <w:rsid w:val="00F90BE7"/>
    <w:rsid w:val="00F93B7F"/>
    <w:rsid w:val="00FA790F"/>
    <w:rsid w:val="00FB2A44"/>
    <w:rsid w:val="00FC0AB7"/>
    <w:rsid w:val="00FC2C91"/>
    <w:rsid w:val="00FD5E45"/>
    <w:rsid w:val="00FE0174"/>
    <w:rsid w:val="00FE31C3"/>
    <w:rsid w:val="00FF01DC"/>
    <w:rsid w:val="00FF094C"/>
    <w:rsid w:val="00FF1159"/>
    <w:rsid w:val="31B4D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82F65"/>
  <w15:chartTrackingRefBased/>
  <w15:docId w15:val="{3199744A-4763-4379-A93D-E924E486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C0AB7"/>
    <w:pPr>
      <w:keepNext/>
      <w:spacing w:after="0" w:line="240" w:lineRule="auto"/>
      <w:jc w:val="center"/>
      <w:outlineLvl w:val="0"/>
    </w:pPr>
    <w:rPr>
      <w:rFonts w:ascii="Arial" w:eastAsia="Times New Roman" w:hAnsi="Arial" w:cs="Times New Roman"/>
      <w:b/>
      <w:sz w:val="24"/>
      <w:szCs w:val="20"/>
    </w:rPr>
  </w:style>
  <w:style w:type="paragraph" w:styleId="Heading3">
    <w:name w:val="heading 3"/>
    <w:basedOn w:val="Normal"/>
    <w:next w:val="Normal"/>
    <w:link w:val="Heading3Char"/>
    <w:qFormat/>
    <w:rsid w:val="00FC0AB7"/>
    <w:pPr>
      <w:keepNext/>
      <w:spacing w:after="0" w:line="242" w:lineRule="atLeast"/>
      <w:outlineLvl w:val="2"/>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790F"/>
    <w:pPr>
      <w:tabs>
        <w:tab w:val="center" w:pos="4680"/>
        <w:tab w:val="right" w:pos="9360"/>
      </w:tabs>
      <w:spacing w:after="0" w:line="240" w:lineRule="auto"/>
    </w:pPr>
  </w:style>
  <w:style w:type="character" w:customStyle="1" w:styleId="HeaderChar">
    <w:name w:val="Header Char"/>
    <w:basedOn w:val="DefaultParagraphFont"/>
    <w:link w:val="Header"/>
    <w:rsid w:val="00FA790F"/>
  </w:style>
  <w:style w:type="paragraph" w:styleId="Footer">
    <w:name w:val="footer"/>
    <w:basedOn w:val="Normal"/>
    <w:link w:val="FooterChar"/>
    <w:uiPriority w:val="99"/>
    <w:unhideWhenUsed/>
    <w:rsid w:val="00FA7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90F"/>
  </w:style>
  <w:style w:type="paragraph" w:customStyle="1" w:styleId="Default">
    <w:name w:val="Default"/>
    <w:rsid w:val="00FA790F"/>
    <w:pPr>
      <w:autoSpaceDE w:val="0"/>
      <w:autoSpaceDN w:val="0"/>
      <w:adjustRightInd w:val="0"/>
      <w:spacing w:after="0" w:line="240" w:lineRule="auto"/>
    </w:pPr>
    <w:rPr>
      <w:rFonts w:ascii="AvantGarde" w:hAnsi="AvantGarde" w:cs="AvantGarde"/>
      <w:color w:val="000000"/>
      <w:sz w:val="24"/>
      <w:szCs w:val="24"/>
    </w:rPr>
  </w:style>
  <w:style w:type="paragraph" w:customStyle="1" w:styleId="Pa4">
    <w:name w:val="Pa4"/>
    <w:basedOn w:val="Default"/>
    <w:next w:val="Default"/>
    <w:uiPriority w:val="99"/>
    <w:rsid w:val="00FA790F"/>
    <w:pPr>
      <w:spacing w:line="206" w:lineRule="atLeast"/>
    </w:pPr>
    <w:rPr>
      <w:rFonts w:cstheme="minorBidi"/>
      <w:color w:val="auto"/>
    </w:rPr>
  </w:style>
  <w:style w:type="character" w:customStyle="1" w:styleId="A52">
    <w:name w:val="A52"/>
    <w:uiPriority w:val="99"/>
    <w:rsid w:val="00FA790F"/>
    <w:rPr>
      <w:rFonts w:cs="AvantGarde"/>
      <w:color w:val="055494"/>
      <w:sz w:val="6"/>
      <w:szCs w:val="6"/>
    </w:rPr>
  </w:style>
  <w:style w:type="table" w:styleId="TableGrid">
    <w:name w:val="Table Grid"/>
    <w:basedOn w:val="TableNormal"/>
    <w:uiPriority w:val="39"/>
    <w:rsid w:val="00FA790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C0AB7"/>
    <w:rPr>
      <w:rFonts w:ascii="Arial" w:eastAsia="Times New Roman" w:hAnsi="Arial" w:cs="Times New Roman"/>
      <w:b/>
      <w:sz w:val="24"/>
      <w:szCs w:val="20"/>
    </w:rPr>
  </w:style>
  <w:style w:type="character" w:customStyle="1" w:styleId="Heading3Char">
    <w:name w:val="Heading 3 Char"/>
    <w:basedOn w:val="DefaultParagraphFont"/>
    <w:link w:val="Heading3"/>
    <w:rsid w:val="00FC0AB7"/>
    <w:rPr>
      <w:rFonts w:ascii="Arial" w:eastAsia="Times New Roman" w:hAnsi="Arial" w:cs="Times New Roman"/>
      <w:sz w:val="24"/>
      <w:szCs w:val="20"/>
    </w:rPr>
  </w:style>
  <w:style w:type="paragraph" w:styleId="BodyTextIndent">
    <w:name w:val="Body Text Indent"/>
    <w:basedOn w:val="Normal"/>
    <w:link w:val="BodyTextIndentChar"/>
    <w:rsid w:val="00FC0AB7"/>
    <w:pPr>
      <w:spacing w:after="0" w:line="480" w:lineRule="atLeast"/>
      <w:ind w:firstLine="720"/>
      <w:jc w:val="both"/>
    </w:pPr>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sid w:val="00FC0AB7"/>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styleId="PageNumber">
    <w:name w:val="page number"/>
    <w:basedOn w:val="DefaultParagraphFont"/>
    <w:rsid w:val="00FC0AB7"/>
  </w:style>
  <w:style w:type="paragraph" w:styleId="BodyText2">
    <w:name w:val="Body Text 2"/>
    <w:basedOn w:val="Normal"/>
    <w:link w:val="BodyText2Char"/>
    <w:rsid w:val="00FC0AB7"/>
    <w:pPr>
      <w:spacing w:after="0" w:line="242" w:lineRule="atLeast"/>
    </w:pPr>
    <w:rPr>
      <w:rFonts w:ascii="Arial" w:eastAsia="Times New Roman" w:hAnsi="Arial" w:cs="Times New Roman"/>
      <w:sz w:val="24"/>
      <w:szCs w:val="20"/>
    </w:rPr>
  </w:style>
  <w:style w:type="character" w:customStyle="1" w:styleId="BodyText2Char">
    <w:name w:val="Body Text 2 Char"/>
    <w:basedOn w:val="DefaultParagraphFont"/>
    <w:link w:val="BodyText2"/>
    <w:rsid w:val="00FC0AB7"/>
    <w:rPr>
      <w:rFonts w:ascii="Arial" w:eastAsia="Times New Roman" w:hAnsi="Arial" w:cs="Times New Roman"/>
      <w:sz w:val="24"/>
      <w:szCs w:val="20"/>
    </w:rPr>
  </w:style>
  <w:style w:type="paragraph" w:styleId="BodyTextIndent3">
    <w:name w:val="Body Text Indent 3"/>
    <w:basedOn w:val="Normal"/>
    <w:link w:val="BodyTextIndent3Char"/>
    <w:rsid w:val="00FC0AB7"/>
    <w:pPr>
      <w:spacing w:after="0" w:line="480" w:lineRule="atLeast"/>
      <w:ind w:firstLine="720"/>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FC0AB7"/>
    <w:rPr>
      <w:rFonts w:ascii="Arial" w:eastAsia="Times New Roman" w:hAnsi="Arial" w:cs="Times New Roman"/>
      <w:sz w:val="24"/>
      <w:szCs w:val="20"/>
    </w:rPr>
  </w:style>
  <w:style w:type="character" w:styleId="CommentReference">
    <w:name w:val="annotation reference"/>
    <w:rsid w:val="00FC0AB7"/>
    <w:rPr>
      <w:sz w:val="16"/>
      <w:szCs w:val="16"/>
    </w:rPr>
  </w:style>
  <w:style w:type="paragraph" w:styleId="CommentText">
    <w:name w:val="annotation text"/>
    <w:basedOn w:val="Normal"/>
    <w:link w:val="CommentTextChar"/>
    <w:uiPriority w:val="99"/>
    <w:rsid w:val="00FC0AB7"/>
    <w:pPr>
      <w:spacing w:after="0" w:line="240" w:lineRule="auto"/>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customStyle="1" w:styleId="CommentTextChar">
    <w:name w:val="Comment Text Char"/>
    <w:basedOn w:val="DefaultParagraphFont"/>
    <w:link w:val="CommentText"/>
    <w:uiPriority w:val="99"/>
    <w:rsid w:val="00FC0AB7"/>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paragraph" w:styleId="ListParagraph">
    <w:name w:val="List Paragraph"/>
    <w:basedOn w:val="Normal"/>
    <w:link w:val="ListParagraphChar"/>
    <w:uiPriority w:val="1"/>
    <w:qFormat/>
    <w:rsid w:val="00FC0AB7"/>
    <w:pPr>
      <w:spacing w:after="0" w:line="240" w:lineRule="auto"/>
      <w:ind w:left="720"/>
      <w:contextualSpacing/>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styleId="Emphasis">
    <w:name w:val="Emphasis"/>
    <w:basedOn w:val="DefaultParagraphFont"/>
    <w:qFormat/>
    <w:rsid w:val="00FC0AB7"/>
    <w:rPr>
      <w:i/>
      <w:iCs/>
    </w:rPr>
  </w:style>
  <w:style w:type="paragraph" w:styleId="NormalWeb">
    <w:name w:val="Normal (Web)"/>
    <w:basedOn w:val="Normal"/>
    <w:uiPriority w:val="99"/>
    <w:semiHidden/>
    <w:unhideWhenUsed/>
    <w:rsid w:val="00FC0AB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0A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AB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21A9B"/>
    <w:pPr>
      <w:spacing w:after="160"/>
    </w:pPr>
    <w:rPr>
      <w:rFonts w:asciiTheme="minorHAnsi" w:eastAsiaTheme="minorHAnsi" w:hAnsiTheme="minorHAnsi" w:cstheme="minorBidi"/>
      <w:b/>
      <w:bCs/>
      <w:noProof w:val="0"/>
      <w14:shadow w14:blurRad="0" w14:dist="0" w14:dir="0" w14:sx="0" w14:sy="0" w14:kx="0" w14:ky="0" w14:algn="none">
        <w14:srgbClr w14:val="000000"/>
      </w14:shadow>
    </w:rPr>
  </w:style>
  <w:style w:type="character" w:customStyle="1" w:styleId="CommentSubjectChar">
    <w:name w:val="Comment Subject Char"/>
    <w:basedOn w:val="CommentTextChar"/>
    <w:link w:val="CommentSubject"/>
    <w:uiPriority w:val="99"/>
    <w:semiHidden/>
    <w:rsid w:val="00921A9B"/>
    <w:rPr>
      <w:rFonts w:ascii="Times" w:eastAsia="Times New Roman" w:hAnsi="Times" w:cs="Times New Roman"/>
      <w:b/>
      <w:bCs/>
      <w:noProof/>
      <w:sz w:val="20"/>
      <w:szCs w:val="20"/>
      <w14:shadow w14:blurRad="50800" w14:dist="38100" w14:dir="2700000" w14:sx="100000" w14:sy="100000" w14:kx="0" w14:ky="0" w14:algn="tl">
        <w14:srgbClr w14:val="000000">
          <w14:alpha w14:val="60000"/>
        </w14:srgbClr>
      </w14:shadow>
    </w:rPr>
  </w:style>
  <w:style w:type="paragraph" w:styleId="Revision">
    <w:name w:val="Revision"/>
    <w:hidden/>
    <w:uiPriority w:val="99"/>
    <w:semiHidden/>
    <w:rsid w:val="00663CD0"/>
    <w:pPr>
      <w:spacing w:after="0" w:line="240" w:lineRule="auto"/>
    </w:pPr>
  </w:style>
  <w:style w:type="character" w:customStyle="1" w:styleId="cf01">
    <w:name w:val="cf01"/>
    <w:rsid w:val="00770C57"/>
    <w:rPr>
      <w:rFonts w:ascii="Segoe UI" w:hAnsi="Segoe UI" w:cs="Segoe UI" w:hint="default"/>
      <w:sz w:val="18"/>
      <w:szCs w:val="18"/>
    </w:rPr>
  </w:style>
  <w:style w:type="character" w:styleId="PlaceholderText">
    <w:name w:val="Placeholder Text"/>
    <w:basedOn w:val="DefaultParagraphFont"/>
    <w:uiPriority w:val="99"/>
    <w:semiHidden/>
    <w:rsid w:val="006C6664"/>
    <w:rPr>
      <w:color w:val="808080"/>
    </w:rPr>
  </w:style>
  <w:style w:type="paragraph" w:styleId="NoSpacing">
    <w:name w:val="No Spacing"/>
    <w:uiPriority w:val="1"/>
    <w:qFormat/>
    <w:rsid w:val="006C6664"/>
    <w:pPr>
      <w:spacing w:after="0" w:line="240" w:lineRule="auto"/>
    </w:pPr>
  </w:style>
  <w:style w:type="character" w:customStyle="1" w:styleId="ListParagraphChar">
    <w:name w:val="List Paragraph Char"/>
    <w:link w:val="ListParagraph"/>
    <w:uiPriority w:val="1"/>
    <w:locked/>
    <w:rsid w:val="006C6664"/>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49509">
      <w:bodyDiv w:val="1"/>
      <w:marLeft w:val="0"/>
      <w:marRight w:val="0"/>
      <w:marTop w:val="0"/>
      <w:marBottom w:val="0"/>
      <w:divBdr>
        <w:top w:val="none" w:sz="0" w:space="0" w:color="auto"/>
        <w:left w:val="none" w:sz="0" w:space="0" w:color="auto"/>
        <w:bottom w:val="none" w:sz="0" w:space="0" w:color="auto"/>
        <w:right w:val="none" w:sz="0" w:space="0" w:color="auto"/>
      </w:divBdr>
    </w:div>
    <w:div w:id="191104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014570\AppData\Local\Temp\Temp1_TEMPLATE%20-%20Memorandum%20Of%20Agreement.zip\TEMPLATE%20-%20Memorandum%20Of%20Agre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55159262984493B827C9A67F0906A3D"/>
        <w:category>
          <w:name w:val="General"/>
          <w:gallery w:val="placeholder"/>
        </w:category>
        <w:types>
          <w:type w:val="bbPlcHdr"/>
        </w:types>
        <w:behaviors>
          <w:behavior w:val="content"/>
        </w:behaviors>
        <w:guid w:val="{0B18E0FF-3064-4C14-BCD8-D019DC7F21B0}"/>
      </w:docPartPr>
      <w:docPartBody>
        <w:p w:rsidR="00632569" w:rsidRDefault="00632569" w:rsidP="00632569">
          <w:pPr>
            <w:pStyle w:val="E55159262984493B827C9A67F0906A3D"/>
          </w:pPr>
          <w:r w:rsidRPr="00FB060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37E"/>
    <w:rsid w:val="0022506E"/>
    <w:rsid w:val="002256C7"/>
    <w:rsid w:val="003B5958"/>
    <w:rsid w:val="004B1D5E"/>
    <w:rsid w:val="00632569"/>
    <w:rsid w:val="009272FA"/>
    <w:rsid w:val="009415B0"/>
    <w:rsid w:val="00A87E1A"/>
    <w:rsid w:val="00B24AC9"/>
    <w:rsid w:val="00F1437E"/>
    <w:rsid w:val="00F17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2569"/>
    <w:rPr>
      <w:color w:val="808080"/>
    </w:rPr>
  </w:style>
  <w:style w:type="paragraph" w:customStyle="1" w:styleId="E55159262984493B827C9A67F0906A3D">
    <w:name w:val="E55159262984493B827C9A67F0906A3D"/>
    <w:rsid w:val="0063256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71C4A39A39854F8C86766C8979666F" ma:contentTypeVersion="4" ma:contentTypeDescription="Create a new document." ma:contentTypeScope="" ma:versionID="7cb80ef8705fe8ff62eaea7d370c0339">
  <xsd:schema xmlns:xsd="http://www.w3.org/2001/XMLSchema" xmlns:xs="http://www.w3.org/2001/XMLSchema" xmlns:p="http://schemas.microsoft.com/office/2006/metadata/properties" xmlns:ns2="a84be4e4-0c22-4101-9941-bb0dc0b2ffbe" xmlns:ns3="95f44f22-5664-450f-9642-3252a626e683" targetNamespace="http://schemas.microsoft.com/office/2006/metadata/properties" ma:root="true" ma:fieldsID="2e9b2c3c4e7c95bd3c108ebc540763e5" ns2:_="" ns3:_="">
    <xsd:import namespace="a84be4e4-0c22-4101-9941-bb0dc0b2ffbe"/>
    <xsd:import namespace="95f44f22-5664-450f-9642-3252a626e6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be4e4-0c22-4101-9941-bb0dc0b2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44f22-5664-450f-9642-3252a626e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09CA2-D660-4E05-BE51-61C43AB400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23BAA-04F4-464A-941F-9864CCA20D4A}">
  <ds:schemaRefs>
    <ds:schemaRef ds:uri="http://schemas.openxmlformats.org/officeDocument/2006/bibliography"/>
  </ds:schemaRefs>
</ds:datastoreItem>
</file>

<file path=customXml/itemProps3.xml><?xml version="1.0" encoding="utf-8"?>
<ds:datastoreItem xmlns:ds="http://schemas.openxmlformats.org/officeDocument/2006/customXml" ds:itemID="{33078713-6584-471B-9B5E-0B489ABDE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be4e4-0c22-4101-9941-bb0dc0b2ffbe"/>
    <ds:schemaRef ds:uri="95f44f22-5664-450f-9642-3252a626e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AC49C-CF88-4489-972B-1C6AEB6E07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 Memorandum Of Agreement</Template>
  <TotalTime>0</TotalTime>
  <Pages>15</Pages>
  <Words>3549</Words>
  <Characters>20232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GDOT</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Okonmkpaeto, Ekaette V</dc:creator>
  <cp:keywords/>
  <dc:description/>
  <cp:lastModifiedBy>Stennis, Miessha N</cp:lastModifiedBy>
  <cp:revision>2</cp:revision>
  <dcterms:created xsi:type="dcterms:W3CDTF">2024-11-25T00:56:00Z</dcterms:created>
  <dcterms:modified xsi:type="dcterms:W3CDTF">2024-11-25T00:56:00Z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0x0101004071C4A39A39854F8C86766C8979666F</vt:lpwstr>
  </property>
</Properties>
</file>